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A548C53" w14:textId="120BC9BC" w:rsidR="00724330" w:rsidRDefault="00724330" w:rsidP="0072433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C4-243</w:t>
      </w:r>
      <w:r w:rsidR="007B34EA">
        <w:rPr>
          <w:b/>
          <w:noProof/>
          <w:sz w:val="24"/>
        </w:rPr>
        <w:t>158</w:t>
      </w:r>
    </w:p>
    <w:p w14:paraId="6897FCA1" w14:textId="77777777" w:rsidR="00724330" w:rsidRDefault="00724330" w:rsidP="0072433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Maastricht, Netherlands;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August 2024</w:t>
      </w:r>
    </w:p>
    <w:p w14:paraId="29C39A56" w14:textId="77777777" w:rsidR="00724330" w:rsidRDefault="00724330" w:rsidP="00724330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196BCD60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9130E1">
        <w:rPr>
          <w:rFonts w:ascii="Arial" w:hAnsi="Arial" w:cs="Arial"/>
          <w:b/>
          <w:bCs/>
          <w:lang w:val="en-US"/>
        </w:rPr>
        <w:t>Huawei</w:t>
      </w:r>
    </w:p>
    <w:p w14:paraId="18BE02D5" w14:textId="57B28DDA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9130E1">
        <w:rPr>
          <w:rFonts w:ascii="Arial" w:hAnsi="Arial" w:cs="Arial"/>
          <w:b/>
          <w:bCs/>
          <w:lang w:val="en-US"/>
        </w:rPr>
        <w:t>Update to Solution#6 for 5GC scenario</w:t>
      </w:r>
    </w:p>
    <w:p w14:paraId="4C7F6870" w14:textId="7DF846C2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9130E1">
        <w:rPr>
          <w:rFonts w:ascii="Arial" w:hAnsi="Arial" w:cs="Arial"/>
          <w:b/>
          <w:bCs/>
          <w:lang w:val="en-US"/>
        </w:rPr>
        <w:t>29.866 V1.0.0</w:t>
      </w:r>
    </w:p>
    <w:p w14:paraId="4ED68054" w14:textId="499D8AA8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5D144A">
        <w:rPr>
          <w:rFonts w:ascii="Arial" w:hAnsi="Arial" w:cs="Arial"/>
          <w:b/>
          <w:bCs/>
          <w:lang w:val="en-US"/>
        </w:rPr>
        <w:t>6</w:t>
      </w:r>
      <w:r w:rsidRPr="006B5418">
        <w:rPr>
          <w:rFonts w:ascii="Arial" w:hAnsi="Arial" w:cs="Arial"/>
          <w:b/>
          <w:bCs/>
          <w:lang w:val="en-US"/>
        </w:rPr>
        <w:t>.</w:t>
      </w:r>
      <w:r w:rsidR="005D144A">
        <w:rPr>
          <w:rFonts w:ascii="Arial" w:hAnsi="Arial" w:cs="Arial"/>
          <w:b/>
          <w:bCs/>
          <w:lang w:val="en-US"/>
        </w:rPr>
        <w:t>1.</w:t>
      </w:r>
      <w:r w:rsidR="002B3559">
        <w:rPr>
          <w:rFonts w:ascii="Arial" w:hAnsi="Arial" w:cs="Arial"/>
          <w:b/>
          <w:bCs/>
          <w:lang w:val="en-US"/>
        </w:rPr>
        <w:t>6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6BF2547D" w:rsidR="00CD2478" w:rsidRPr="006B5418" w:rsidRDefault="00BF2E3F" w:rsidP="00CD2478">
      <w:pPr>
        <w:rPr>
          <w:lang w:val="en-US"/>
        </w:rPr>
      </w:pPr>
      <w:r>
        <w:rPr>
          <w:lang w:val="en-US"/>
        </w:rPr>
        <w:t>This document updates Solution</w:t>
      </w:r>
      <w:bookmarkStart w:id="0" w:name="_GoBack"/>
      <w:bookmarkEnd w:id="0"/>
      <w:r>
        <w:rPr>
          <w:lang w:val="en-US"/>
        </w:rPr>
        <w:t>#6 for 5GC scenario</w:t>
      </w:r>
      <w:r w:rsidR="00011442">
        <w:rPr>
          <w:lang w:val="en-US"/>
        </w:rPr>
        <w:t xml:space="preserve"> and corrects a numbering error.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BC25896" w14:textId="20FA3A1A" w:rsidR="00CD2478" w:rsidRPr="006B5418" w:rsidRDefault="006B19D8" w:rsidP="00CD2478">
      <w:pPr>
        <w:rPr>
          <w:lang w:val="en-US"/>
        </w:rPr>
      </w:pPr>
      <w:r>
        <w:rPr>
          <w:lang w:val="en-US"/>
        </w:rPr>
        <w:t>5GC scenario is not considered.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6EA6F9AB" w:rsidR="00CD2478" w:rsidRPr="006B5418" w:rsidRDefault="00B70121" w:rsidP="00CD2478">
      <w:pPr>
        <w:rPr>
          <w:lang w:val="en-US"/>
        </w:rPr>
      </w:pPr>
      <w:r>
        <w:rPr>
          <w:lang w:val="en-US"/>
        </w:rPr>
        <w:t>N/A</w:t>
      </w:r>
      <w:r w:rsidR="00BF2E3F">
        <w:rPr>
          <w:lang w:val="en-US"/>
        </w:rPr>
        <w:t>.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0008BA16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It is proposed to agree the following changes to 3GPP TS</w:t>
      </w:r>
      <w:r w:rsidR="00BF2E3F">
        <w:rPr>
          <w:lang w:val="en-US"/>
        </w:rPr>
        <w:t xml:space="preserve"> 29.866 V1.0.0.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9C2F74A" w14:textId="77777777" w:rsidR="00EE27AC" w:rsidRPr="001A5BD9" w:rsidRDefault="00EE27AC" w:rsidP="00EE27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overflowPunct w:val="0"/>
        <w:autoSpaceDE w:val="0"/>
        <w:autoSpaceDN w:val="0"/>
        <w:adjustRightInd w:val="0"/>
        <w:jc w:val="center"/>
        <w:textAlignment w:val="baseline"/>
        <w:outlineLvl w:val="0"/>
        <w:rPr>
          <w:rFonts w:ascii="Arial" w:eastAsia="Malgun Gothic" w:hAnsi="Arial" w:cs="Arial"/>
          <w:color w:val="FF0000"/>
          <w:sz w:val="28"/>
          <w:szCs w:val="28"/>
          <w:lang w:val="en-US" w:eastAsia="ja-JP"/>
        </w:rPr>
      </w:pPr>
      <w:bookmarkStart w:id="1" w:name="_Hlk171952286"/>
      <w:r w:rsidRPr="001A5BD9">
        <w:rPr>
          <w:rFonts w:ascii="Arial" w:eastAsia="Malgun Gothic" w:hAnsi="Arial" w:cs="Arial"/>
          <w:color w:val="FF0000"/>
          <w:sz w:val="28"/>
          <w:szCs w:val="28"/>
          <w:lang w:val="en-US" w:eastAsia="ja-JP"/>
        </w:rPr>
        <w:t>* * * First Change * * * *</w:t>
      </w:r>
    </w:p>
    <w:p w14:paraId="50515E7C" w14:textId="77777777" w:rsidR="00496739" w:rsidRPr="006A3DED" w:rsidRDefault="00496739" w:rsidP="00496739">
      <w:pPr>
        <w:pStyle w:val="2"/>
        <w:rPr>
          <w:lang w:eastAsia="zh-CN"/>
        </w:rPr>
      </w:pPr>
      <w:bookmarkStart w:id="2" w:name="_Toc149032798"/>
      <w:bookmarkStart w:id="3" w:name="_Toc168663181"/>
      <w:r w:rsidRPr="006A3DED">
        <w:rPr>
          <w:lang w:eastAsia="zh-CN"/>
        </w:rPr>
        <w:t>6</w:t>
      </w:r>
      <w:r w:rsidRPr="006A3DED">
        <w:rPr>
          <w:rFonts w:hint="eastAsia"/>
          <w:lang w:eastAsia="zh-CN"/>
        </w:rPr>
        <w:t>.6</w:t>
      </w:r>
      <w:r w:rsidRPr="006A3DED">
        <w:rPr>
          <w:rFonts w:hint="eastAsia"/>
          <w:lang w:eastAsia="zh-CN"/>
        </w:rPr>
        <w:tab/>
        <w:t>Solution</w:t>
      </w:r>
      <w:r w:rsidRPr="006A3DED">
        <w:rPr>
          <w:lang w:eastAsia="zh-CN"/>
        </w:rPr>
        <w:t xml:space="preserve"> </w:t>
      </w:r>
      <w:r w:rsidRPr="006A3DED">
        <w:rPr>
          <w:rFonts w:hint="eastAsia"/>
          <w:lang w:eastAsia="zh-CN"/>
        </w:rPr>
        <w:t xml:space="preserve">#6: </w:t>
      </w:r>
      <w:bookmarkEnd w:id="2"/>
      <w:r w:rsidRPr="006A3DED">
        <w:rPr>
          <w:lang w:eastAsia="zh-CN"/>
        </w:rPr>
        <w:t>Solution for speeding up the restoration procedure of the terminating session when EPC/5GC NF fails</w:t>
      </w:r>
      <w:bookmarkEnd w:id="3"/>
    </w:p>
    <w:p w14:paraId="5CA2A691" w14:textId="77777777" w:rsidR="00496739" w:rsidRPr="006A3DED" w:rsidRDefault="00496739" w:rsidP="00496739">
      <w:pPr>
        <w:pStyle w:val="3"/>
      </w:pPr>
      <w:bookmarkStart w:id="4" w:name="_Toc168663182"/>
      <w:r w:rsidRPr="006A3DED">
        <w:rPr>
          <w:rFonts w:hint="eastAsia"/>
        </w:rPr>
        <w:t>6</w:t>
      </w:r>
      <w:r w:rsidRPr="006A3DED">
        <w:t>.</w:t>
      </w:r>
      <w:r w:rsidRPr="006A3DED">
        <w:rPr>
          <w:rFonts w:hint="eastAsia"/>
          <w:lang w:eastAsia="zh-CN"/>
        </w:rPr>
        <w:t>6</w:t>
      </w:r>
      <w:r w:rsidRPr="006A3DED">
        <w:t>.1</w:t>
      </w:r>
      <w:r w:rsidRPr="006A3DED">
        <w:tab/>
        <w:t>Description</w:t>
      </w:r>
      <w:bookmarkEnd w:id="4"/>
    </w:p>
    <w:p w14:paraId="66DCFB9D" w14:textId="77777777" w:rsidR="00496739" w:rsidRPr="006A3DED" w:rsidRDefault="00496739" w:rsidP="00496739">
      <w:pPr>
        <w:pStyle w:val="4"/>
      </w:pPr>
      <w:bookmarkStart w:id="5" w:name="_Toc168663183"/>
      <w:r w:rsidRPr="006A3DED">
        <w:t>6.</w:t>
      </w:r>
      <w:r w:rsidRPr="006A3DED">
        <w:rPr>
          <w:rFonts w:hint="eastAsia"/>
          <w:lang w:eastAsia="zh-CN"/>
        </w:rPr>
        <w:t>6</w:t>
      </w:r>
      <w:r w:rsidRPr="006A3DED">
        <w:t>.1.1</w:t>
      </w:r>
      <w:r w:rsidRPr="006A3DED">
        <w:tab/>
        <w:t>General</w:t>
      </w:r>
      <w:bookmarkEnd w:id="5"/>
    </w:p>
    <w:p w14:paraId="46ADA84D" w14:textId="77777777" w:rsidR="00496739" w:rsidRPr="006A3DED" w:rsidRDefault="00496739" w:rsidP="00496739">
      <w:pPr>
        <w:rPr>
          <w:lang w:val="en-US" w:eastAsia="zh-CN"/>
        </w:rPr>
      </w:pPr>
      <w:r w:rsidRPr="006A3DED">
        <w:rPr>
          <w:rFonts w:hint="eastAsia"/>
          <w:lang w:eastAsia="zh-CN"/>
        </w:rPr>
        <w:t>T</w:t>
      </w:r>
      <w:r w:rsidRPr="006A3DED">
        <w:rPr>
          <w:lang w:eastAsia="zh-CN"/>
        </w:rPr>
        <w:t xml:space="preserve">his solution addresses Key Issue #3 </w:t>
      </w:r>
      <w:r w:rsidRPr="006A3DED">
        <w:rPr>
          <w:lang w:val="en-US" w:eastAsia="zh-CN"/>
        </w:rPr>
        <w:t>"Speed up the restoration procedure of the terminating session when EPC/5GC NF fails".</w:t>
      </w:r>
    </w:p>
    <w:p w14:paraId="0F1E6BE4" w14:textId="77777777" w:rsidR="00496739" w:rsidRPr="006A3DED" w:rsidRDefault="00496739" w:rsidP="00496739">
      <w:pPr>
        <w:rPr>
          <w:lang w:val="en-US"/>
        </w:rPr>
      </w:pPr>
      <w:r w:rsidRPr="006A3DED">
        <w:rPr>
          <w:lang w:val="en-US"/>
        </w:rPr>
        <w:t>In most of EPC/5</w:t>
      </w:r>
      <w:r w:rsidRPr="006A3DED">
        <w:rPr>
          <w:rFonts w:hint="eastAsia"/>
          <w:lang w:val="en-US" w:eastAsia="zh-CN"/>
        </w:rPr>
        <w:t>GC</w:t>
      </w:r>
      <w:r w:rsidRPr="006A3DED">
        <w:rPr>
          <w:lang w:val="en-US"/>
        </w:rPr>
        <w:t xml:space="preserve"> NF failure scenarios, the UE could invoke re-attach and re-registration procedures quickly after the failure is restored if</w:t>
      </w:r>
    </w:p>
    <w:p w14:paraId="1D1DBC1C" w14:textId="77777777" w:rsidR="00496739" w:rsidRPr="006A3DED" w:rsidRDefault="00496739" w:rsidP="00496739">
      <w:pPr>
        <w:pStyle w:val="B1"/>
      </w:pPr>
      <w:r w:rsidRPr="006A3DED">
        <w:rPr>
          <w:rFonts w:hint="eastAsia"/>
        </w:rPr>
        <w:t>-</w:t>
      </w:r>
      <w:r w:rsidRPr="006A3DED">
        <w:tab/>
        <w:t xml:space="preserve">the UE initiates a new IMS session and some SIP error code is </w:t>
      </w:r>
      <w:r w:rsidRPr="006A3DED">
        <w:rPr>
          <w:rFonts w:hint="eastAsia"/>
          <w:lang w:eastAsia="zh-CN"/>
        </w:rPr>
        <w:t>returned</w:t>
      </w:r>
      <w:r w:rsidRPr="006A3DED">
        <w:t xml:space="preserve"> by the IMS network; or</w:t>
      </w:r>
    </w:p>
    <w:p w14:paraId="18C62D14" w14:textId="77777777" w:rsidR="00496739" w:rsidRPr="006A3DED" w:rsidRDefault="00496739" w:rsidP="00496739">
      <w:pPr>
        <w:pStyle w:val="B1"/>
      </w:pPr>
      <w:r w:rsidRPr="006A3DED">
        <w:t>-</w:t>
      </w:r>
      <w:r w:rsidRPr="006A3DED">
        <w:tab/>
        <w:t>the EPC/5GC network detects the failure and kicks off the related UEs to re-attach.</w:t>
      </w:r>
    </w:p>
    <w:p w14:paraId="05BC26DF" w14:textId="77777777" w:rsidR="00496739" w:rsidRPr="006A3DED" w:rsidRDefault="00496739" w:rsidP="00496739">
      <w:pPr>
        <w:rPr>
          <w:lang w:val="en-US"/>
        </w:rPr>
      </w:pPr>
      <w:r w:rsidRPr="006A3DED">
        <w:rPr>
          <w:rFonts w:hint="eastAsia"/>
          <w:lang w:val="en-US" w:eastAsia="zh-CN"/>
        </w:rPr>
        <w:t>T</w:t>
      </w:r>
      <w:r w:rsidRPr="006A3DED">
        <w:rPr>
          <w:lang w:val="en-US"/>
        </w:rPr>
        <w:t xml:space="preserve">hen the UE’s service </w:t>
      </w:r>
      <w:r w:rsidRPr="006A3DED">
        <w:rPr>
          <w:rFonts w:hint="eastAsia"/>
          <w:lang w:val="en-US" w:eastAsia="zh-CN"/>
        </w:rPr>
        <w:t>will</w:t>
      </w:r>
      <w:r w:rsidRPr="006A3DED">
        <w:rPr>
          <w:lang w:val="en-US"/>
        </w:rPr>
        <w:t xml:space="preserve"> be restored soon. In addition, the UE’s terminating session can be available if the operator’s network supports CS Fallback.</w:t>
      </w:r>
    </w:p>
    <w:p w14:paraId="1E2BDAE2" w14:textId="77777777" w:rsidR="00496739" w:rsidRPr="006A3DED" w:rsidRDefault="00496739" w:rsidP="00496739">
      <w:pPr>
        <w:rPr>
          <w:lang w:val="en-US"/>
        </w:rPr>
      </w:pPr>
      <w:r w:rsidRPr="006A3DED">
        <w:rPr>
          <w:lang w:val="en-US"/>
        </w:rPr>
        <w:t>But when the operator’s network does not support CS Fallback</w:t>
      </w:r>
      <w:r w:rsidRPr="006A3DED">
        <w:rPr>
          <w:rFonts w:hint="eastAsia"/>
          <w:lang w:val="en-US" w:eastAsia="zh-CN"/>
        </w:rPr>
        <w:t>,</w:t>
      </w:r>
      <w:r w:rsidRPr="006A3DED">
        <w:rPr>
          <w:lang w:val="en-US"/>
        </w:rPr>
        <w:t xml:space="preserve"> the re-attach and re-registration procedures will not be invoked immediately, the UE's terminating session will be unavailable until its IMS registration is expired and it invokes the re-registration procedure. If the UE’s registration expiration time is 6000 seconds, the unavailable time is 50 minutes in the worst case, as specified in clause</w:t>
      </w:r>
      <w:r>
        <w:rPr>
          <w:lang w:val="en-US"/>
        </w:rPr>
        <w:t> </w:t>
      </w:r>
      <w:r w:rsidRPr="006A3DED">
        <w:rPr>
          <w:lang w:val="en-US"/>
        </w:rPr>
        <w:t>5.1.1.4.1 of 3GPP TS 24.229 [6].</w:t>
      </w:r>
    </w:p>
    <w:p w14:paraId="1378C77A" w14:textId="6871704D" w:rsidR="00496739" w:rsidRPr="006A3DED" w:rsidRDefault="00496739" w:rsidP="00496739">
      <w:pPr>
        <w:rPr>
          <w:lang w:val="en-US"/>
        </w:rPr>
      </w:pPr>
      <w:r w:rsidRPr="006A3DED">
        <w:rPr>
          <w:lang w:val="en-US"/>
        </w:rPr>
        <w:lastRenderedPageBreak/>
        <w:t xml:space="preserve">The solution can avoid this situation which makes use of the HSS based P-CSCF Restoration procedure </w:t>
      </w:r>
      <w:ins w:id="6" w:author="Huawei" w:date="2024-07-18T15:50:00Z">
        <w:r w:rsidR="00A707E2">
          <w:rPr>
            <w:lang w:val="en-US"/>
          </w:rPr>
          <w:t xml:space="preserve">in EPC network </w:t>
        </w:r>
      </w:ins>
      <w:r w:rsidRPr="006A3DED">
        <w:rPr>
          <w:lang w:val="en-US"/>
        </w:rPr>
        <w:t xml:space="preserve">specified in </w:t>
      </w:r>
      <w:ins w:id="7" w:author="Huawei" w:date="2024-07-15T16:25:00Z">
        <w:r w:rsidR="00780D7D">
          <w:rPr>
            <w:lang w:val="en-US"/>
          </w:rPr>
          <w:t>clause 5.4</w:t>
        </w:r>
      </w:ins>
      <w:ins w:id="8" w:author="Huawei" w:date="2024-07-15T17:26:00Z">
        <w:r w:rsidR="00B37BCD">
          <w:rPr>
            <w:lang w:val="en-US"/>
          </w:rPr>
          <w:t>.2.1</w:t>
        </w:r>
      </w:ins>
      <w:ins w:id="9" w:author="Huawei" w:date="2024-07-15T16:25:00Z">
        <w:r w:rsidR="00780D7D">
          <w:rPr>
            <w:lang w:val="en-US"/>
          </w:rPr>
          <w:t xml:space="preserve"> of </w:t>
        </w:r>
      </w:ins>
      <w:r w:rsidRPr="006A3DED">
        <w:rPr>
          <w:lang w:val="en-US"/>
        </w:rPr>
        <w:t>3GPP TS 23.380 [2]</w:t>
      </w:r>
      <w:ins w:id="10" w:author="Huawei" w:date="2024-07-18T15:50:00Z">
        <w:r w:rsidR="00A707E2">
          <w:rPr>
            <w:lang w:val="en-US"/>
          </w:rPr>
          <w:t xml:space="preserve"> </w:t>
        </w:r>
        <w:r w:rsidR="00A707E2">
          <w:rPr>
            <w:lang w:eastAsia="zh-CN"/>
          </w:rPr>
          <w:t>or the UDM/HSS based P-CSCF Restoration procedure in 5GC network specified in clause</w:t>
        </w:r>
        <w:r w:rsidR="00A707E2">
          <w:rPr>
            <w:lang w:val="en-US" w:eastAsia="zh-CN"/>
          </w:rPr>
          <w:t> 5.8.4 of 3GPP TS 23.380 [2]</w:t>
        </w:r>
        <w:r w:rsidR="00B67A2A">
          <w:rPr>
            <w:lang w:val="en-US" w:eastAsia="zh-CN"/>
          </w:rPr>
          <w:t>,</w:t>
        </w:r>
      </w:ins>
      <w:r w:rsidRPr="006A3DED">
        <w:rPr>
          <w:lang w:val="en-US"/>
        </w:rPr>
        <w:t xml:space="preserve"> when the </w:t>
      </w:r>
      <w:ins w:id="11" w:author="Huawei" w:date="2024-07-15T20:41:00Z">
        <w:r w:rsidR="00583F8D">
          <w:rPr>
            <w:lang w:val="en-US"/>
          </w:rPr>
          <w:t>EPC/5GC NF</w:t>
        </w:r>
      </w:ins>
      <w:del w:id="12" w:author="Huawei" w:date="2024-07-15T20:38:00Z">
        <w:r w:rsidRPr="006A3DED" w:rsidDel="00A52391">
          <w:rPr>
            <w:rFonts w:hint="eastAsia"/>
            <w:lang w:val="en-US" w:eastAsia="zh-CN"/>
          </w:rPr>
          <w:delText>P-GW</w:delText>
        </w:r>
      </w:del>
      <w:r w:rsidRPr="006A3DED">
        <w:rPr>
          <w:lang w:val="en-US"/>
        </w:rPr>
        <w:t xml:space="preserve"> failure is detected by the P-CSCF serving the terminating UE.</w:t>
      </w:r>
      <w:ins w:id="13" w:author="Huawei" w:date="2024-07-15T16:23:00Z">
        <w:r w:rsidR="00780D7D">
          <w:rPr>
            <w:lang w:val="en-US"/>
          </w:rPr>
          <w:t xml:space="preserve"> </w:t>
        </w:r>
      </w:ins>
    </w:p>
    <w:p w14:paraId="1B894FB7" w14:textId="77777777" w:rsidR="00496739" w:rsidRPr="006A3DED" w:rsidRDefault="00496739" w:rsidP="00496739">
      <w:pPr>
        <w:pStyle w:val="4"/>
      </w:pPr>
      <w:bookmarkStart w:id="14" w:name="_Toc168663184"/>
      <w:r w:rsidRPr="006A3DED">
        <w:t>6.</w:t>
      </w:r>
      <w:r w:rsidRPr="006A3DED">
        <w:rPr>
          <w:rFonts w:hint="eastAsia"/>
          <w:lang w:eastAsia="zh-CN"/>
        </w:rPr>
        <w:t>6</w:t>
      </w:r>
      <w:r w:rsidRPr="006A3DED">
        <w:t>.1.2</w:t>
      </w:r>
      <w:r w:rsidRPr="006A3DED">
        <w:tab/>
        <w:t>Quick restoration procedure of IMS terminating session</w:t>
      </w:r>
      <w:bookmarkEnd w:id="14"/>
    </w:p>
    <w:p w14:paraId="7DC3E263" w14:textId="1C2ED756" w:rsidR="00496739" w:rsidRPr="006A3DED" w:rsidRDefault="00496739" w:rsidP="00496739">
      <w:r w:rsidRPr="006A3DED">
        <w:rPr>
          <w:lang w:val="en-US"/>
        </w:rPr>
        <w:t>Figure 6.</w:t>
      </w:r>
      <w:r w:rsidRPr="006A3DED">
        <w:rPr>
          <w:rFonts w:hint="eastAsia"/>
          <w:lang w:val="en-US" w:eastAsia="zh-CN"/>
        </w:rPr>
        <w:t>6</w:t>
      </w:r>
      <w:r w:rsidRPr="006A3DED">
        <w:rPr>
          <w:lang w:val="en-US"/>
        </w:rPr>
        <w:t>.1.2-1 illustrates the quick restoration procedure of IMS terminating session in the EPC</w:t>
      </w:r>
      <w:ins w:id="15" w:author="Huawei" w:date="2024-07-15T17:16:00Z">
        <w:r w:rsidR="00AE2B6F">
          <w:rPr>
            <w:lang w:val="en-US"/>
          </w:rPr>
          <w:t>/5GC</w:t>
        </w:r>
      </w:ins>
      <w:r w:rsidRPr="006A3DED">
        <w:rPr>
          <w:lang w:val="en-US"/>
        </w:rPr>
        <w:t xml:space="preserve"> network below. </w:t>
      </w:r>
      <w:del w:id="16" w:author="Huawei" w:date="2024-07-15T16:33:00Z">
        <w:r w:rsidRPr="006A3DED" w:rsidDel="009C6010">
          <w:rPr>
            <w:lang w:val="en-US"/>
          </w:rPr>
          <w:delText>It can also be used in the 5GC network and the only difference is that the Diameter messages in Figure 6.</w:delText>
        </w:r>
        <w:r w:rsidRPr="006A3DED" w:rsidDel="009C6010">
          <w:rPr>
            <w:rFonts w:hint="eastAsia"/>
            <w:lang w:val="en-US" w:eastAsia="zh-CN"/>
          </w:rPr>
          <w:delText>6.</w:delText>
        </w:r>
        <w:r w:rsidRPr="006A3DED" w:rsidDel="009C6010">
          <w:rPr>
            <w:lang w:val="en-US"/>
          </w:rPr>
          <w:delText>1.2-1 need to be replaced with the corresponding SBI messages.</w:delText>
        </w:r>
      </w:del>
    </w:p>
    <w:p w14:paraId="5ED0F808" w14:textId="7444295B" w:rsidR="00496739" w:rsidRPr="006A3DED" w:rsidRDefault="00496739" w:rsidP="00496739">
      <w:pPr>
        <w:pStyle w:val="TH"/>
      </w:pPr>
      <w:del w:id="17" w:author="Huawei" w:date="2024-07-15T17:25:00Z">
        <w:r w:rsidRPr="006A3DED" w:rsidDel="00F200F9">
          <w:object w:dxaOrig="8151" w:dyaOrig="4851" w14:anchorId="18A014F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08.2pt;height:239.8pt" o:ole="">
              <v:imagedata r:id="rId7" o:title=""/>
            </v:shape>
            <o:OLEObject Type="Embed" ProgID="Visio.Drawing.15" ShapeID="_x0000_i1025" DrawAspect="Content" ObjectID="_1784653101" r:id="rId8"/>
          </w:object>
        </w:r>
      </w:del>
      <w:ins w:id="18" w:author="Huawei" w:date="2024-07-15T17:26:00Z">
        <w:r w:rsidR="00F200F9" w:rsidRPr="00F200F9">
          <w:t xml:space="preserve"> </w:t>
        </w:r>
      </w:ins>
      <w:ins w:id="19" w:author="Huawei" w:date="2024-07-15T17:26:00Z">
        <w:r w:rsidR="00F200F9">
          <w:object w:dxaOrig="8446" w:dyaOrig="4846" w14:anchorId="4EA8B600">
            <v:shape id="_x0000_i1026" type="#_x0000_t75" style="width:422.6pt;height:242.3pt" o:ole="">
              <v:imagedata r:id="rId9" o:title=""/>
            </v:shape>
            <o:OLEObject Type="Embed" ProgID="Visio.Drawing.15" ShapeID="_x0000_i1026" DrawAspect="Content" ObjectID="_1784653102" r:id="rId10"/>
          </w:object>
        </w:r>
      </w:ins>
    </w:p>
    <w:p w14:paraId="11C845B8" w14:textId="77777777" w:rsidR="00496739" w:rsidRPr="006A3DED" w:rsidRDefault="00496739" w:rsidP="00496739">
      <w:pPr>
        <w:pStyle w:val="TF"/>
        <w:rPr>
          <w:noProof/>
          <w:lang w:eastAsia="en-GB"/>
        </w:rPr>
      </w:pPr>
      <w:r w:rsidRPr="006A3DED">
        <w:rPr>
          <w:noProof/>
          <w:lang w:eastAsia="en-GB"/>
        </w:rPr>
        <w:t xml:space="preserve">Figure </w:t>
      </w:r>
      <w:r w:rsidRPr="006A3DED">
        <w:rPr>
          <w:noProof/>
          <w:lang w:eastAsia="zh-CN"/>
        </w:rPr>
        <w:t>6.</w:t>
      </w:r>
      <w:r w:rsidRPr="006A3DED">
        <w:rPr>
          <w:rFonts w:hint="eastAsia"/>
          <w:noProof/>
          <w:lang w:eastAsia="zh-CN"/>
        </w:rPr>
        <w:t>6</w:t>
      </w:r>
      <w:r w:rsidRPr="006A3DED">
        <w:rPr>
          <w:noProof/>
          <w:lang w:eastAsia="zh-CN"/>
        </w:rPr>
        <w:t>.1.2</w:t>
      </w:r>
      <w:r w:rsidRPr="006A3DED">
        <w:rPr>
          <w:noProof/>
          <w:lang w:eastAsia="en-GB"/>
        </w:rPr>
        <w:t xml:space="preserve">-1: </w:t>
      </w:r>
      <w:r w:rsidRPr="006A3DED">
        <w:rPr>
          <w:rFonts w:hint="eastAsia"/>
          <w:noProof/>
          <w:lang w:eastAsia="zh-CN"/>
        </w:rPr>
        <w:t>Quick</w:t>
      </w:r>
      <w:r w:rsidRPr="006A3DED">
        <w:rPr>
          <w:noProof/>
          <w:lang w:eastAsia="en-GB"/>
        </w:rPr>
        <w:t xml:space="preserve"> </w:t>
      </w:r>
      <w:r w:rsidRPr="006A3DED">
        <w:rPr>
          <w:rFonts w:hint="eastAsia"/>
          <w:noProof/>
          <w:lang w:eastAsia="zh-CN"/>
        </w:rPr>
        <w:t>restor</w:t>
      </w:r>
      <w:r w:rsidRPr="006A3DED">
        <w:rPr>
          <w:noProof/>
          <w:lang w:eastAsia="zh-CN"/>
        </w:rPr>
        <w:t xml:space="preserve">ation procedure of </w:t>
      </w:r>
      <w:r w:rsidRPr="006A3DED">
        <w:rPr>
          <w:rFonts w:hint="eastAsia"/>
          <w:noProof/>
          <w:lang w:eastAsia="zh-CN"/>
        </w:rPr>
        <w:t>IMS</w:t>
      </w:r>
      <w:r w:rsidRPr="006A3DED">
        <w:rPr>
          <w:noProof/>
          <w:lang w:eastAsia="zh-CN"/>
        </w:rPr>
        <w:t xml:space="preserve"> terminating session</w:t>
      </w:r>
    </w:p>
    <w:p w14:paraId="4B274C28" w14:textId="77777777" w:rsidR="00496739" w:rsidRPr="006A3DED" w:rsidRDefault="00496739" w:rsidP="00496739">
      <w:pPr>
        <w:ind w:leftChars="50" w:left="500" w:hangingChars="200" w:hanging="400"/>
        <w:rPr>
          <w:lang w:eastAsia="zh-CN"/>
        </w:rPr>
      </w:pPr>
      <w:r w:rsidRPr="006A3DED">
        <w:rPr>
          <w:rFonts w:hint="eastAsia"/>
          <w:lang w:eastAsia="zh-CN"/>
        </w:rPr>
        <w:t>1</w:t>
      </w:r>
      <w:r w:rsidRPr="006A3DED">
        <w:rPr>
          <w:lang w:eastAsia="zh-CN"/>
        </w:rPr>
        <w:t>-3.</w:t>
      </w:r>
      <w:r w:rsidRPr="006A3DED">
        <w:rPr>
          <w:lang w:eastAsia="zh-CN"/>
        </w:rPr>
        <w:tab/>
        <w:t xml:space="preserve">The I-/S-CSCF in the terminating network receives an incoming INVITE request and routes it to the P-CSCF serving UE B. Then the P-CSCF routes the INVITE request to UE </w:t>
      </w:r>
      <w:r w:rsidRPr="006A3DED">
        <w:rPr>
          <w:rFonts w:hint="eastAsia"/>
          <w:lang w:eastAsia="zh-CN"/>
        </w:rPr>
        <w:t>B</w:t>
      </w:r>
      <w:r w:rsidRPr="006A3DED">
        <w:rPr>
          <w:lang w:eastAsia="zh-CN"/>
        </w:rPr>
        <w:t>.</w:t>
      </w:r>
    </w:p>
    <w:p w14:paraId="3DA169BB" w14:textId="62E99B21" w:rsidR="00496739" w:rsidRPr="006A3DED" w:rsidRDefault="00496739" w:rsidP="00496739">
      <w:pPr>
        <w:ind w:leftChars="50" w:left="500" w:hangingChars="200" w:hanging="400"/>
      </w:pPr>
      <w:r w:rsidRPr="006A3DED">
        <w:rPr>
          <w:rFonts w:hint="eastAsia"/>
          <w:lang w:eastAsia="zh-CN"/>
        </w:rPr>
        <w:t>4</w:t>
      </w:r>
      <w:r w:rsidRPr="006A3DED">
        <w:rPr>
          <w:lang w:eastAsia="zh-CN"/>
        </w:rPr>
        <w:t>-5.</w:t>
      </w:r>
      <w:r w:rsidRPr="006A3DED">
        <w:rPr>
          <w:lang w:eastAsia="zh-CN"/>
        </w:rPr>
        <w:tab/>
        <w:t xml:space="preserve">The P-CSCF does not receive any response from UE B after some time out, so the P-CSCF determines that the </w:t>
      </w:r>
      <w:r w:rsidRPr="006A3DED">
        <w:rPr>
          <w:rFonts w:hint="eastAsia"/>
          <w:lang w:eastAsia="zh-CN"/>
        </w:rPr>
        <w:t>SIP</w:t>
      </w:r>
      <w:r w:rsidRPr="006A3DED">
        <w:rPr>
          <w:lang w:eastAsia="zh-CN"/>
        </w:rPr>
        <w:t xml:space="preserve"> signalling </w:t>
      </w:r>
      <w:r w:rsidRPr="006A3DED">
        <w:rPr>
          <w:rFonts w:hint="eastAsia"/>
          <w:lang w:eastAsia="zh-CN"/>
        </w:rPr>
        <w:t>has</w:t>
      </w:r>
      <w:r w:rsidRPr="006A3DED">
        <w:rPr>
          <w:lang w:eastAsia="zh-CN"/>
        </w:rPr>
        <w:t xml:space="preserve"> already attempted the corresponding re-transmissions or retrials. Therefore, the P-CSCF sends a Rx Authorization-Authentication-Request (AAR) with </w:t>
      </w:r>
      <w:r w:rsidRPr="006A3DED">
        <w:rPr>
          <w:lang w:eastAsia="de-DE"/>
        </w:rPr>
        <w:t xml:space="preserve">the </w:t>
      </w:r>
      <w:r w:rsidRPr="006A3DED">
        <w:t xml:space="preserve">Specific-Action AVP set as a new value indicating </w:t>
      </w:r>
      <w:r w:rsidRPr="006A3DED">
        <w:lastRenderedPageBreak/>
        <w:t xml:space="preserve">that it's a test to check </w:t>
      </w:r>
      <w:del w:id="20" w:author="Huawei" w:date="2024-07-18T15:48:00Z">
        <w:r w:rsidRPr="006A3DED" w:rsidDel="00A707E2">
          <w:delText xml:space="preserve">whether the </w:delText>
        </w:r>
      </w:del>
      <w:del w:id="21" w:author="Huawei" w:date="2024-07-15T17:31:00Z">
        <w:r w:rsidRPr="006A3DED" w:rsidDel="00F277DF">
          <w:delText>P-GW</w:delText>
        </w:r>
      </w:del>
      <w:del w:id="22" w:author="Huawei" w:date="2024-07-18T15:48:00Z">
        <w:r w:rsidRPr="006A3DED" w:rsidDel="00A707E2">
          <w:delText xml:space="preserve"> is normal</w:delText>
        </w:r>
        <w:r w:rsidRPr="006A3DED" w:rsidDel="00A707E2">
          <w:rPr>
            <w:lang w:val="en-US" w:eastAsia="zh-CN"/>
          </w:rPr>
          <w:delText xml:space="preserve"> </w:delText>
        </w:r>
        <w:r w:rsidRPr="006A3DED" w:rsidDel="00A707E2">
          <w:delText xml:space="preserve">to the PCRF to check </w:delText>
        </w:r>
      </w:del>
      <w:r w:rsidRPr="006A3DED">
        <w:t>whether there is a failure in EPC</w:t>
      </w:r>
      <w:ins w:id="23" w:author="Huawei" w:date="2024-07-15T17:27:00Z">
        <w:r w:rsidR="00F277DF">
          <w:t>/5GC</w:t>
        </w:r>
      </w:ins>
      <w:r w:rsidRPr="006A3DED">
        <w:t xml:space="preserve"> network.</w:t>
      </w:r>
    </w:p>
    <w:p w14:paraId="7462048C" w14:textId="2CFF65F0" w:rsidR="00496739" w:rsidRPr="006A3DED" w:rsidRDefault="00496739" w:rsidP="00496739">
      <w:pPr>
        <w:ind w:leftChars="50" w:left="500" w:hangingChars="200" w:hanging="400"/>
        <w:rPr>
          <w:lang w:eastAsia="zh-CN"/>
        </w:rPr>
      </w:pPr>
      <w:r w:rsidRPr="006A3DED">
        <w:rPr>
          <w:rFonts w:hint="eastAsia"/>
          <w:lang w:eastAsia="zh-CN"/>
        </w:rPr>
        <w:t>6</w:t>
      </w:r>
      <w:r w:rsidRPr="006A3DED">
        <w:rPr>
          <w:lang w:eastAsia="zh-CN"/>
        </w:rPr>
        <w:t>-7.</w:t>
      </w:r>
      <w:r w:rsidRPr="006A3DED">
        <w:rPr>
          <w:lang w:eastAsia="zh-CN"/>
        </w:rPr>
        <w:tab/>
        <w:t xml:space="preserve">If the </w:t>
      </w:r>
      <w:ins w:id="24" w:author="Huawei" w:date="2024-07-15T17:31:00Z">
        <w:r w:rsidR="00572C90">
          <w:rPr>
            <w:lang w:eastAsia="zh-CN"/>
          </w:rPr>
          <w:t>PC</w:t>
        </w:r>
      </w:ins>
      <w:ins w:id="25" w:author="Huawei" w:date="2024-07-18T15:51:00Z">
        <w:r w:rsidR="00FB790F">
          <w:rPr>
            <w:lang w:eastAsia="zh-CN"/>
          </w:rPr>
          <w:t>F</w:t>
        </w:r>
      </w:ins>
      <w:ins w:id="26" w:author="Huawei" w:date="2024-07-15T17:31:00Z">
        <w:r w:rsidR="00572C90">
          <w:rPr>
            <w:lang w:eastAsia="zh-CN"/>
          </w:rPr>
          <w:t>/</w:t>
        </w:r>
      </w:ins>
      <w:r w:rsidRPr="006A3DED">
        <w:rPr>
          <w:lang w:eastAsia="zh-CN"/>
        </w:rPr>
        <w:t xml:space="preserve">PCRF has identified that the </w:t>
      </w:r>
      <w:ins w:id="27" w:author="Huawei" w:date="2024-07-15T17:31:00Z">
        <w:r w:rsidR="00C649A4">
          <w:t>SMF/PGW-C</w:t>
        </w:r>
      </w:ins>
      <w:del w:id="28" w:author="Huawei" w:date="2024-07-15T17:31:00Z">
        <w:r w:rsidRPr="006A3DED" w:rsidDel="00C649A4">
          <w:rPr>
            <w:lang w:eastAsia="zh-CN"/>
          </w:rPr>
          <w:delText>P-GW</w:delText>
        </w:r>
      </w:del>
      <w:r w:rsidRPr="006A3DED">
        <w:rPr>
          <w:lang w:eastAsia="zh-CN"/>
        </w:rPr>
        <w:t xml:space="preserve"> is reachable, then it sends a </w:t>
      </w:r>
      <w:proofErr w:type="spellStart"/>
      <w:r w:rsidRPr="006A3DED">
        <w:rPr>
          <w:lang w:eastAsia="zh-CN"/>
        </w:rPr>
        <w:t>Gx</w:t>
      </w:r>
      <w:proofErr w:type="spellEnd"/>
      <w:r w:rsidRPr="006A3DED">
        <w:rPr>
          <w:lang w:eastAsia="zh-CN"/>
        </w:rPr>
        <w:t xml:space="preserve"> Re-Auth</w:t>
      </w:r>
      <w:r w:rsidRPr="006A3DED">
        <w:rPr>
          <w:rFonts w:hint="eastAsia"/>
          <w:lang w:eastAsia="zh-CN"/>
        </w:rPr>
        <w:t>-Request</w:t>
      </w:r>
      <w:r w:rsidRPr="006A3DED">
        <w:rPr>
          <w:lang w:eastAsia="zh-CN"/>
        </w:rPr>
        <w:t xml:space="preserve"> (RAR) to the </w:t>
      </w:r>
      <w:ins w:id="29" w:author="Huawei" w:date="2024-07-15T17:31:00Z">
        <w:r w:rsidR="000B0B66">
          <w:t>SMF/PGW-C</w:t>
        </w:r>
      </w:ins>
      <w:del w:id="30" w:author="Huawei" w:date="2024-07-15T17:31:00Z">
        <w:r w:rsidRPr="006A3DED" w:rsidDel="000B0B66">
          <w:rPr>
            <w:lang w:eastAsia="zh-CN"/>
          </w:rPr>
          <w:delText>P-GW</w:delText>
        </w:r>
      </w:del>
      <w:r w:rsidRPr="006A3DED">
        <w:rPr>
          <w:lang w:eastAsia="zh-CN"/>
        </w:rPr>
        <w:t xml:space="preserve"> according to the received AAR.</w:t>
      </w:r>
    </w:p>
    <w:p w14:paraId="6F5551FD" w14:textId="545064E6" w:rsidR="00496739" w:rsidRPr="006A3DED" w:rsidRDefault="00496739" w:rsidP="00496739">
      <w:pPr>
        <w:ind w:leftChars="50" w:left="500" w:hangingChars="200" w:hanging="400"/>
        <w:rPr>
          <w:lang w:eastAsia="zh-CN"/>
        </w:rPr>
      </w:pPr>
      <w:r w:rsidRPr="006A3DED">
        <w:rPr>
          <w:lang w:eastAsia="zh-CN"/>
        </w:rPr>
        <w:t>8-9.</w:t>
      </w:r>
      <w:r w:rsidRPr="006A3DED">
        <w:rPr>
          <w:lang w:eastAsia="zh-CN"/>
        </w:rPr>
        <w:tab/>
        <w:t xml:space="preserve">If the </w:t>
      </w:r>
      <w:ins w:id="31" w:author="Huawei" w:date="2024-07-15T17:31:00Z">
        <w:r w:rsidR="00586D8B">
          <w:t>SMF/PGW-C</w:t>
        </w:r>
      </w:ins>
      <w:del w:id="32" w:author="Huawei" w:date="2024-07-15T17:31:00Z">
        <w:r w:rsidRPr="006A3DED" w:rsidDel="00586D8B">
          <w:rPr>
            <w:lang w:eastAsia="zh-CN"/>
          </w:rPr>
          <w:delText>P-GW</w:delText>
        </w:r>
      </w:del>
      <w:r w:rsidRPr="006A3DED">
        <w:rPr>
          <w:lang w:eastAsia="zh-CN"/>
        </w:rPr>
        <w:t xml:space="preserve"> finds that there is no PDU session context of User B, it returns an Rx Re-Auth-Answer (RAA) with the Result-Code AVP set to DIAMETER_UNKNOWN_SESSION_ID (5002) specified in IETF</w:t>
      </w:r>
      <w:r w:rsidRPr="006A3DED">
        <w:rPr>
          <w:lang w:val="en-US" w:eastAsia="zh-CN"/>
        </w:rPr>
        <w:t> RFC 6733 [</w:t>
      </w:r>
      <w:r w:rsidRPr="006A3DED">
        <w:rPr>
          <w:rFonts w:hint="eastAsia"/>
          <w:lang w:val="en-US" w:eastAsia="zh-CN"/>
        </w:rPr>
        <w:t>12</w:t>
      </w:r>
      <w:r w:rsidRPr="006A3DED">
        <w:rPr>
          <w:lang w:val="en-US" w:eastAsia="zh-CN"/>
        </w:rPr>
        <w:t xml:space="preserve">] </w:t>
      </w:r>
      <w:r w:rsidRPr="006A3DED">
        <w:rPr>
          <w:lang w:eastAsia="zh-CN"/>
        </w:rPr>
        <w:t xml:space="preserve">to the </w:t>
      </w:r>
      <w:ins w:id="33" w:author="Huawei" w:date="2024-07-15T17:31:00Z">
        <w:r w:rsidR="00586D8B">
          <w:rPr>
            <w:lang w:eastAsia="zh-CN"/>
          </w:rPr>
          <w:t>PC</w:t>
        </w:r>
      </w:ins>
      <w:ins w:id="34" w:author="Huawei" w:date="2024-07-18T15:51:00Z">
        <w:r w:rsidR="00FB790F">
          <w:rPr>
            <w:lang w:eastAsia="zh-CN"/>
          </w:rPr>
          <w:t>F</w:t>
        </w:r>
      </w:ins>
      <w:ins w:id="35" w:author="Huawei" w:date="2024-07-15T17:31:00Z">
        <w:r w:rsidR="00586D8B">
          <w:rPr>
            <w:lang w:eastAsia="zh-CN"/>
          </w:rPr>
          <w:t>/</w:t>
        </w:r>
      </w:ins>
      <w:r w:rsidRPr="006A3DED">
        <w:rPr>
          <w:lang w:eastAsia="zh-CN"/>
        </w:rPr>
        <w:t>PCRF.</w:t>
      </w:r>
    </w:p>
    <w:p w14:paraId="37373CBD" w14:textId="705F6612" w:rsidR="00496739" w:rsidRPr="006A3DED" w:rsidRDefault="00496739" w:rsidP="00496739">
      <w:pPr>
        <w:ind w:leftChars="50" w:left="500" w:hangingChars="200" w:hanging="400"/>
        <w:rPr>
          <w:lang w:eastAsia="zh-CN"/>
        </w:rPr>
      </w:pPr>
      <w:r w:rsidRPr="006A3DED">
        <w:rPr>
          <w:lang w:eastAsia="zh-CN"/>
        </w:rPr>
        <w:t>10.</w:t>
      </w:r>
      <w:r w:rsidRPr="006A3DED">
        <w:rPr>
          <w:lang w:eastAsia="zh-CN"/>
        </w:rPr>
        <w:tab/>
        <w:t xml:space="preserve">The </w:t>
      </w:r>
      <w:ins w:id="36" w:author="Huawei" w:date="2024-07-15T17:31:00Z">
        <w:r w:rsidR="00586D8B">
          <w:rPr>
            <w:lang w:eastAsia="zh-CN"/>
          </w:rPr>
          <w:t>PCF/</w:t>
        </w:r>
      </w:ins>
      <w:r w:rsidRPr="006A3DED">
        <w:rPr>
          <w:lang w:eastAsia="zh-CN"/>
        </w:rPr>
        <w:t>PCRF returns an Rx Authorization-Authentication-Answer (AAA) with the Result-Code AVP set to DIAMETER_UNKNOWN_SESSION_ID (5002) specified in IETF</w:t>
      </w:r>
      <w:r w:rsidRPr="006A3DED">
        <w:rPr>
          <w:lang w:val="en-US" w:eastAsia="zh-CN"/>
        </w:rPr>
        <w:t> RFC 6733 [</w:t>
      </w:r>
      <w:r w:rsidRPr="006A3DED">
        <w:rPr>
          <w:rFonts w:hint="eastAsia"/>
          <w:lang w:val="en-US" w:eastAsia="zh-CN"/>
        </w:rPr>
        <w:t>12</w:t>
      </w:r>
      <w:r w:rsidRPr="006A3DED">
        <w:rPr>
          <w:lang w:val="en-US" w:eastAsia="zh-CN"/>
        </w:rPr>
        <w:t xml:space="preserve">] </w:t>
      </w:r>
      <w:r w:rsidRPr="006A3DED">
        <w:rPr>
          <w:lang w:eastAsia="zh-CN"/>
        </w:rPr>
        <w:t>or the Rx Experimental-Result-Code AVP set to IP-CAN_SESSION_NOT_AVAILABLE (5065) specified in 3GPP</w:t>
      </w:r>
      <w:r w:rsidRPr="006A3DED">
        <w:rPr>
          <w:lang w:val="en-US" w:eastAsia="zh-CN"/>
        </w:rPr>
        <w:t> TS 29.214 [</w:t>
      </w:r>
      <w:r w:rsidRPr="006A3DED">
        <w:rPr>
          <w:rFonts w:hint="eastAsia"/>
          <w:lang w:val="en-US" w:eastAsia="zh-CN"/>
        </w:rPr>
        <w:t>11</w:t>
      </w:r>
      <w:r w:rsidRPr="006A3DED">
        <w:rPr>
          <w:lang w:val="en-US" w:eastAsia="zh-CN"/>
        </w:rPr>
        <w:t xml:space="preserve">] </w:t>
      </w:r>
      <w:r w:rsidRPr="006A3DED">
        <w:rPr>
          <w:lang w:eastAsia="zh-CN"/>
        </w:rPr>
        <w:t>to the P-CSCF.</w:t>
      </w:r>
    </w:p>
    <w:p w14:paraId="5D21F2CE" w14:textId="3A82BE1B" w:rsidR="00496739" w:rsidRPr="006A3DED" w:rsidRDefault="00496739" w:rsidP="00496739">
      <w:pPr>
        <w:ind w:leftChars="50" w:left="500" w:hangingChars="200" w:hanging="400"/>
        <w:rPr>
          <w:lang w:eastAsia="zh-CN"/>
        </w:rPr>
      </w:pPr>
      <w:r w:rsidRPr="006A3DED">
        <w:rPr>
          <w:lang w:eastAsia="zh-CN"/>
        </w:rPr>
        <w:t>11-12.</w:t>
      </w:r>
      <w:r w:rsidRPr="006A3DED">
        <w:rPr>
          <w:lang w:eastAsia="zh-CN"/>
        </w:rPr>
        <w:tab/>
        <w:t>The P-CSCF sends a 503 Service Unavailable response with the P-CSCF Restoration indication to the I-/S-CSCF. Then the I-/S-CSCF starts the HSS based P-CSCF Restoration procedure</w:t>
      </w:r>
      <w:ins w:id="37" w:author="Huawei" w:date="2024-07-15T17:32:00Z">
        <w:r w:rsidR="00586D8B">
          <w:rPr>
            <w:lang w:eastAsia="zh-CN"/>
          </w:rPr>
          <w:t xml:space="preserve"> in EPC network</w:t>
        </w:r>
      </w:ins>
      <w:del w:id="38" w:author="Huawei" w:date="2024-07-18T15:52:00Z">
        <w:r w:rsidRPr="006A3DED" w:rsidDel="00C803C0">
          <w:rPr>
            <w:lang w:eastAsia="zh-CN"/>
          </w:rPr>
          <w:delText>, as</w:delText>
        </w:r>
      </w:del>
      <w:r w:rsidRPr="006A3DED">
        <w:rPr>
          <w:lang w:eastAsia="zh-CN"/>
        </w:rPr>
        <w:t xml:space="preserve"> specified in clause</w:t>
      </w:r>
      <w:r w:rsidRPr="006A3DED">
        <w:rPr>
          <w:lang w:val="en-US" w:eastAsia="zh-CN"/>
        </w:rPr>
        <w:t> 5.4.</w:t>
      </w:r>
      <w:del w:id="39" w:author="Huawei" w:date="2024-07-15T17:35:00Z">
        <w:r w:rsidRPr="006A3DED" w:rsidDel="007522BE">
          <w:rPr>
            <w:lang w:val="en-US" w:eastAsia="zh-CN"/>
          </w:rPr>
          <w:delText>3</w:delText>
        </w:r>
      </w:del>
      <w:ins w:id="40" w:author="Huawei" w:date="2024-07-15T17:35:00Z">
        <w:r w:rsidR="007522BE">
          <w:rPr>
            <w:lang w:val="en-US" w:eastAsia="zh-CN"/>
          </w:rPr>
          <w:t>2</w:t>
        </w:r>
      </w:ins>
      <w:r w:rsidRPr="006A3DED">
        <w:rPr>
          <w:lang w:val="en-US" w:eastAsia="zh-CN"/>
        </w:rPr>
        <w:t xml:space="preserve">.1 of </w:t>
      </w:r>
      <w:r w:rsidRPr="006A3DED">
        <w:rPr>
          <w:lang w:eastAsia="zh-CN"/>
        </w:rPr>
        <w:t>3GPP</w:t>
      </w:r>
      <w:r w:rsidRPr="006A3DED">
        <w:rPr>
          <w:lang w:val="en-US" w:eastAsia="zh-CN"/>
        </w:rPr>
        <w:t> </w:t>
      </w:r>
      <w:r w:rsidRPr="006A3DED">
        <w:rPr>
          <w:lang w:eastAsia="zh-CN"/>
        </w:rPr>
        <w:t>TS</w:t>
      </w:r>
      <w:r w:rsidRPr="006A3DED">
        <w:rPr>
          <w:lang w:val="en-US" w:eastAsia="zh-CN"/>
        </w:rPr>
        <w:t> </w:t>
      </w:r>
      <w:r w:rsidRPr="006A3DED">
        <w:rPr>
          <w:lang w:eastAsia="zh-CN"/>
        </w:rPr>
        <w:t>23.380</w:t>
      </w:r>
      <w:r w:rsidRPr="006A3DED">
        <w:rPr>
          <w:lang w:val="en-US" w:eastAsia="zh-CN"/>
        </w:rPr>
        <w:t> </w:t>
      </w:r>
      <w:r w:rsidRPr="006A3DED">
        <w:rPr>
          <w:lang w:eastAsia="zh-CN"/>
        </w:rPr>
        <w:t>[2]</w:t>
      </w:r>
      <w:ins w:id="41" w:author="Huawei" w:date="2024-07-15T17:33:00Z">
        <w:r w:rsidR="00586D8B">
          <w:rPr>
            <w:lang w:eastAsia="zh-CN"/>
          </w:rPr>
          <w:t>, or the UDM/HSS based P-CSCF Restoration procedure in 5GC network specified in clause</w:t>
        </w:r>
        <w:r w:rsidR="00586D8B">
          <w:rPr>
            <w:lang w:val="en-US" w:eastAsia="zh-CN"/>
          </w:rPr>
          <w:t> 5.8.</w:t>
        </w:r>
      </w:ins>
      <w:ins w:id="42" w:author="Huawei" w:date="2024-07-15T17:35:00Z">
        <w:r w:rsidR="000E6B4C">
          <w:rPr>
            <w:lang w:val="en-US" w:eastAsia="zh-CN"/>
          </w:rPr>
          <w:t>4</w:t>
        </w:r>
      </w:ins>
      <w:ins w:id="43" w:author="Huawei" w:date="2024-07-15T17:33:00Z">
        <w:r w:rsidR="00586D8B">
          <w:rPr>
            <w:lang w:val="en-US" w:eastAsia="zh-CN"/>
          </w:rPr>
          <w:t xml:space="preserve"> of 3GPP TS 23.380 [2]</w:t>
        </w:r>
      </w:ins>
      <w:r w:rsidRPr="006A3DED">
        <w:rPr>
          <w:lang w:eastAsia="zh-CN"/>
        </w:rPr>
        <w:t>.</w:t>
      </w:r>
    </w:p>
    <w:p w14:paraId="2A6B52D2" w14:textId="4A8B58D9" w:rsidR="00585041" w:rsidRPr="006A3DED" w:rsidRDefault="00496739" w:rsidP="00496739">
      <w:pPr>
        <w:rPr>
          <w:lang w:eastAsia="zh-CN"/>
        </w:rPr>
      </w:pPr>
      <w:r w:rsidRPr="006A3DED">
        <w:rPr>
          <w:lang w:eastAsia="zh-CN"/>
        </w:rPr>
        <w:t xml:space="preserve">During the HSS based </w:t>
      </w:r>
      <w:ins w:id="44" w:author="Huawei" w:date="2024-07-15T17:36:00Z">
        <w:r w:rsidR="00CF476F">
          <w:rPr>
            <w:lang w:eastAsia="zh-CN"/>
          </w:rPr>
          <w:t xml:space="preserve">or UDM/HSS based </w:t>
        </w:r>
      </w:ins>
      <w:r w:rsidRPr="006A3DED">
        <w:rPr>
          <w:lang w:eastAsia="zh-CN"/>
        </w:rPr>
        <w:t xml:space="preserve">P-CSCF Restoration procedure, re-attach and IMS registration procedure of UE B will be invoked quickly. Then UE B will receive the next incoming session for it has re-connected to </w:t>
      </w:r>
      <w:r w:rsidRPr="006A3DED">
        <w:rPr>
          <w:rFonts w:hint="eastAsia"/>
          <w:lang w:eastAsia="zh-CN"/>
        </w:rPr>
        <w:t>the</w:t>
      </w:r>
      <w:r w:rsidRPr="006A3DED">
        <w:rPr>
          <w:lang w:eastAsia="zh-CN"/>
        </w:rPr>
        <w:t xml:space="preserve"> EPC</w:t>
      </w:r>
      <w:ins w:id="45" w:author="Huawei" w:date="2024-07-15T17:37:00Z">
        <w:r w:rsidR="00CF476F">
          <w:rPr>
            <w:lang w:eastAsia="zh-CN"/>
          </w:rPr>
          <w:t>/5GC</w:t>
        </w:r>
      </w:ins>
      <w:r w:rsidRPr="006A3DED">
        <w:rPr>
          <w:lang w:eastAsia="zh-CN"/>
        </w:rPr>
        <w:t xml:space="preserve"> network successfully.</w:t>
      </w:r>
    </w:p>
    <w:p w14:paraId="348FB9AF" w14:textId="77777777" w:rsidR="00496739" w:rsidRPr="006A3DED" w:rsidRDefault="00496739" w:rsidP="00496739">
      <w:pPr>
        <w:pStyle w:val="3"/>
      </w:pPr>
      <w:bookmarkStart w:id="46" w:name="_Toc168663185"/>
      <w:r w:rsidRPr="006A3DED">
        <w:rPr>
          <w:rFonts w:hint="eastAsia"/>
        </w:rPr>
        <w:t>6</w:t>
      </w:r>
      <w:r w:rsidRPr="006A3DED">
        <w:t>.</w:t>
      </w:r>
      <w:r w:rsidRPr="006A3DED">
        <w:rPr>
          <w:rFonts w:hint="eastAsia"/>
          <w:lang w:eastAsia="zh-CN"/>
        </w:rPr>
        <w:t>6</w:t>
      </w:r>
      <w:r w:rsidRPr="006A3DED">
        <w:t>.2</w:t>
      </w:r>
      <w:r w:rsidRPr="006A3DED">
        <w:tab/>
        <w:t>Impacts on services, entities and interfaces</w:t>
      </w:r>
      <w:bookmarkEnd w:id="46"/>
    </w:p>
    <w:p w14:paraId="08D346C5" w14:textId="77777777" w:rsidR="00496739" w:rsidRPr="006A3DED" w:rsidRDefault="00496739" w:rsidP="00496739">
      <w:pPr>
        <w:rPr>
          <w:lang w:eastAsia="zh-CN"/>
        </w:rPr>
      </w:pPr>
      <w:r w:rsidRPr="006A3DED">
        <w:rPr>
          <w:rFonts w:hint="eastAsia"/>
          <w:lang w:eastAsia="zh-CN"/>
        </w:rPr>
        <w:t>T</w:t>
      </w:r>
      <w:r w:rsidRPr="006A3DED">
        <w:rPr>
          <w:lang w:eastAsia="zh-CN"/>
        </w:rPr>
        <w:t>he requirements for P-CSCF:</w:t>
      </w:r>
    </w:p>
    <w:p w14:paraId="2C4E9F07" w14:textId="68A8469E" w:rsidR="00496739" w:rsidRPr="006A3DED" w:rsidRDefault="00496739" w:rsidP="00496739">
      <w:pPr>
        <w:pStyle w:val="B1"/>
        <w:overflowPunct w:val="0"/>
        <w:autoSpaceDE w:val="0"/>
        <w:autoSpaceDN w:val="0"/>
        <w:adjustRightInd w:val="0"/>
        <w:textAlignment w:val="baseline"/>
        <w:rPr>
          <w:lang w:val="en-US" w:eastAsia="zh-CN"/>
        </w:rPr>
      </w:pPr>
      <w:r w:rsidRPr="006A3DED">
        <w:rPr>
          <w:rFonts w:hint="eastAsia"/>
          <w:lang w:val="en-US" w:eastAsia="zh-CN"/>
        </w:rPr>
        <w:t>-</w:t>
      </w:r>
      <w:r w:rsidRPr="006A3DED">
        <w:rPr>
          <w:lang w:val="en-US" w:eastAsia="zh-CN"/>
        </w:rPr>
        <w:tab/>
        <w:t xml:space="preserve">Support to send an Rx Authorization-Authentication-Request (AAR) with the Specific-Action AVP set as </w:t>
      </w:r>
      <w:r w:rsidRPr="006A3DED">
        <w:t xml:space="preserve">a new value indicating that it's a test to check whether the </w:t>
      </w:r>
      <w:ins w:id="47" w:author="Huawei" w:date="2024-07-15T17:37:00Z">
        <w:r w:rsidR="00DB4E42">
          <w:t>SMF/PGW-C</w:t>
        </w:r>
      </w:ins>
      <w:del w:id="48" w:author="Huawei" w:date="2024-07-15T17:37:00Z">
        <w:r w:rsidRPr="006A3DED" w:rsidDel="00DB4E42">
          <w:delText>P-GW</w:delText>
        </w:r>
      </w:del>
      <w:r w:rsidRPr="006A3DED">
        <w:t xml:space="preserve"> is normal</w:t>
      </w:r>
      <w:r w:rsidRPr="006A3DED">
        <w:rPr>
          <w:lang w:val="en-US" w:eastAsia="zh-CN"/>
        </w:rPr>
        <w:t xml:space="preserve"> when timeout.</w:t>
      </w:r>
    </w:p>
    <w:p w14:paraId="5F379081" w14:textId="77777777" w:rsidR="00496739" w:rsidRPr="006A3DED" w:rsidRDefault="00496739" w:rsidP="00496739">
      <w:pPr>
        <w:pStyle w:val="B1"/>
        <w:overflowPunct w:val="0"/>
        <w:autoSpaceDE w:val="0"/>
        <w:autoSpaceDN w:val="0"/>
        <w:adjustRightInd w:val="0"/>
        <w:textAlignment w:val="baseline"/>
        <w:rPr>
          <w:lang w:val="en-US" w:eastAsia="zh-CN"/>
        </w:rPr>
      </w:pPr>
      <w:r w:rsidRPr="006A3DED">
        <w:rPr>
          <w:rFonts w:hint="eastAsia"/>
          <w:lang w:val="en-US" w:eastAsia="zh-CN"/>
        </w:rPr>
        <w:t>-</w:t>
      </w:r>
      <w:r w:rsidRPr="006A3DED">
        <w:rPr>
          <w:lang w:val="en-US" w:eastAsia="zh-CN"/>
        </w:rPr>
        <w:tab/>
        <w:t xml:space="preserve">Support to send a 503 Service Unavailable response with the P-CSCF Restoration indication to the I-/S-CSCF after receiving the Rx AAA with the </w:t>
      </w:r>
      <w:r w:rsidRPr="006A3DED">
        <w:rPr>
          <w:lang w:eastAsia="zh-CN"/>
        </w:rPr>
        <w:t>Result-Code AVP set to DIAMETER_UNKNOWN_SESSION_ID (5002) or the Rx Experimental-Result-Code AVP set to IP-CAN_SESSION_NOT_AVAILABLE (5065)</w:t>
      </w:r>
      <w:r w:rsidRPr="006A3DED">
        <w:rPr>
          <w:lang w:val="en-US" w:eastAsia="zh-CN"/>
        </w:rPr>
        <w:t>.</w:t>
      </w:r>
    </w:p>
    <w:p w14:paraId="71AF9135" w14:textId="77777777" w:rsidR="00496739" w:rsidRPr="006A3DED" w:rsidRDefault="00496739" w:rsidP="00496739">
      <w:pPr>
        <w:rPr>
          <w:lang w:eastAsia="zh-CN"/>
        </w:rPr>
      </w:pPr>
      <w:r w:rsidRPr="006A3DED">
        <w:rPr>
          <w:rFonts w:hint="eastAsia"/>
          <w:lang w:eastAsia="zh-CN"/>
        </w:rPr>
        <w:t>T</w:t>
      </w:r>
      <w:r w:rsidRPr="006A3DED">
        <w:rPr>
          <w:lang w:eastAsia="zh-CN"/>
        </w:rPr>
        <w:t>he requirements for S-CSCF:</w:t>
      </w:r>
    </w:p>
    <w:p w14:paraId="7762911E" w14:textId="7C5BA090" w:rsidR="00496739" w:rsidRPr="006A3DED" w:rsidRDefault="00496739" w:rsidP="00496739">
      <w:pPr>
        <w:pStyle w:val="B1"/>
        <w:overflowPunct w:val="0"/>
        <w:autoSpaceDE w:val="0"/>
        <w:autoSpaceDN w:val="0"/>
        <w:adjustRightInd w:val="0"/>
        <w:textAlignment w:val="baseline"/>
        <w:rPr>
          <w:lang w:val="en-US" w:eastAsia="zh-CN"/>
        </w:rPr>
      </w:pPr>
      <w:r w:rsidRPr="006A3DED">
        <w:rPr>
          <w:rFonts w:hint="eastAsia"/>
          <w:lang w:val="en-US" w:eastAsia="zh-CN"/>
        </w:rPr>
        <w:t>-</w:t>
      </w:r>
      <w:r w:rsidRPr="006A3DED">
        <w:rPr>
          <w:lang w:val="en-US" w:eastAsia="zh-CN"/>
        </w:rPr>
        <w:tab/>
        <w:t xml:space="preserve">Support to start the HSS based P-CSCF Restoration procedure specified in </w:t>
      </w:r>
      <w:ins w:id="49" w:author="Huawei" w:date="2024-07-15T17:38:00Z">
        <w:r w:rsidR="00DB4E42">
          <w:rPr>
            <w:lang w:val="en-US" w:eastAsia="zh-CN"/>
          </w:rPr>
          <w:t xml:space="preserve">clause 5.4.2.1 of </w:t>
        </w:r>
      </w:ins>
      <w:r w:rsidRPr="006A3DED">
        <w:rPr>
          <w:lang w:val="en-US" w:eastAsia="zh-CN"/>
        </w:rPr>
        <w:t xml:space="preserve">3GPP TS 23.380 [2] </w:t>
      </w:r>
      <w:ins w:id="50" w:author="Huawei" w:date="2024-07-15T17:39:00Z">
        <w:r w:rsidR="00D47CBF">
          <w:rPr>
            <w:lang w:val="en-US" w:eastAsia="zh-CN"/>
          </w:rPr>
          <w:t xml:space="preserve">in EPC network </w:t>
        </w:r>
      </w:ins>
      <w:ins w:id="51" w:author="Huawei" w:date="2024-07-15T17:37:00Z">
        <w:r w:rsidR="00DB4E42">
          <w:rPr>
            <w:lang w:val="en-US" w:eastAsia="zh-CN"/>
          </w:rPr>
          <w:t xml:space="preserve">or the UDM/HSS based P-CSCF Restoration procedure specified in </w:t>
        </w:r>
      </w:ins>
      <w:ins w:id="52" w:author="Huawei" w:date="2024-07-15T17:38:00Z">
        <w:r w:rsidR="00DB4E42">
          <w:rPr>
            <w:lang w:val="en-US" w:eastAsia="zh-CN"/>
          </w:rPr>
          <w:t xml:space="preserve">clause 5.8.4 </w:t>
        </w:r>
        <w:r w:rsidR="00DB4E42">
          <w:rPr>
            <w:rFonts w:hint="eastAsia"/>
            <w:lang w:val="en-US" w:eastAsia="zh-CN"/>
          </w:rPr>
          <w:t>of</w:t>
        </w:r>
        <w:r w:rsidR="00DB4E42">
          <w:rPr>
            <w:lang w:val="en-US" w:eastAsia="zh-CN"/>
          </w:rPr>
          <w:t xml:space="preserve"> </w:t>
        </w:r>
      </w:ins>
      <w:ins w:id="53" w:author="Huawei" w:date="2024-07-15T17:37:00Z">
        <w:r w:rsidR="00DB4E42">
          <w:rPr>
            <w:lang w:val="en-US" w:eastAsia="zh-CN"/>
          </w:rPr>
          <w:t>3GPP TS 23</w:t>
        </w:r>
      </w:ins>
      <w:ins w:id="54" w:author="Huawei" w:date="2024-07-15T17:38:00Z">
        <w:r w:rsidR="00DB4E42">
          <w:rPr>
            <w:lang w:val="en-US" w:eastAsia="zh-CN"/>
          </w:rPr>
          <w:t>.380 [2]</w:t>
        </w:r>
      </w:ins>
      <w:ins w:id="55" w:author="Huawei" w:date="2024-07-15T17:39:00Z">
        <w:r w:rsidR="00D47CBF">
          <w:rPr>
            <w:lang w:val="en-US" w:eastAsia="zh-CN"/>
          </w:rPr>
          <w:t xml:space="preserve"> in 5GC network,</w:t>
        </w:r>
        <w:r w:rsidR="00DB4E42">
          <w:rPr>
            <w:lang w:val="en-US" w:eastAsia="zh-CN"/>
          </w:rPr>
          <w:t xml:space="preserve"> </w:t>
        </w:r>
      </w:ins>
      <w:r w:rsidRPr="006A3DED">
        <w:rPr>
          <w:lang w:val="en-US" w:eastAsia="zh-CN"/>
        </w:rPr>
        <w:t>after receiving a 503 Service Unavailable response with the P-CSCF Restoration indication.</w:t>
      </w:r>
    </w:p>
    <w:p w14:paraId="1B661746" w14:textId="546ADE44" w:rsidR="00496739" w:rsidRPr="006A3DED" w:rsidRDefault="00496739" w:rsidP="00496739">
      <w:pPr>
        <w:rPr>
          <w:lang w:eastAsia="zh-CN"/>
        </w:rPr>
      </w:pPr>
      <w:r w:rsidRPr="006A3DED">
        <w:rPr>
          <w:rFonts w:hint="eastAsia"/>
          <w:lang w:eastAsia="zh-CN"/>
        </w:rPr>
        <w:t>T</w:t>
      </w:r>
      <w:r w:rsidRPr="006A3DED">
        <w:rPr>
          <w:lang w:eastAsia="zh-CN"/>
        </w:rPr>
        <w:t xml:space="preserve">he requirements for </w:t>
      </w:r>
      <w:ins w:id="56" w:author="Huawei" w:date="2024-07-15T17:39:00Z">
        <w:r w:rsidR="00C92174">
          <w:rPr>
            <w:lang w:eastAsia="zh-CN"/>
          </w:rPr>
          <w:t>PCF/</w:t>
        </w:r>
      </w:ins>
      <w:r w:rsidRPr="006A3DED">
        <w:rPr>
          <w:lang w:eastAsia="zh-CN"/>
        </w:rPr>
        <w:t>PCRF:</w:t>
      </w:r>
    </w:p>
    <w:p w14:paraId="36979725" w14:textId="2EA50C57" w:rsidR="00496739" w:rsidRPr="006A3DED" w:rsidRDefault="00496739" w:rsidP="00496739">
      <w:pPr>
        <w:pStyle w:val="B1"/>
        <w:overflowPunct w:val="0"/>
        <w:autoSpaceDE w:val="0"/>
        <w:autoSpaceDN w:val="0"/>
        <w:adjustRightInd w:val="0"/>
        <w:textAlignment w:val="baseline"/>
        <w:rPr>
          <w:lang w:val="en-US" w:eastAsia="zh-CN"/>
        </w:rPr>
      </w:pPr>
      <w:r w:rsidRPr="006A3DED">
        <w:rPr>
          <w:rFonts w:hint="eastAsia"/>
          <w:lang w:val="en-US" w:eastAsia="zh-CN"/>
        </w:rPr>
        <w:t>-</w:t>
      </w:r>
      <w:r w:rsidRPr="006A3DED">
        <w:rPr>
          <w:lang w:val="en-US" w:eastAsia="zh-CN"/>
        </w:rPr>
        <w:tab/>
        <w:t xml:space="preserve">Support to send a </w:t>
      </w:r>
      <w:proofErr w:type="spellStart"/>
      <w:r w:rsidRPr="006A3DED">
        <w:rPr>
          <w:lang w:val="en-US" w:eastAsia="zh-CN"/>
        </w:rPr>
        <w:t>Gx</w:t>
      </w:r>
      <w:proofErr w:type="spellEnd"/>
      <w:r w:rsidRPr="006A3DED">
        <w:rPr>
          <w:lang w:val="en-US" w:eastAsia="zh-CN"/>
        </w:rPr>
        <w:t xml:space="preserve"> Re-Auth</w:t>
      </w:r>
      <w:r w:rsidRPr="006A3DED">
        <w:rPr>
          <w:rFonts w:hint="eastAsia"/>
          <w:lang w:val="en-US" w:eastAsia="zh-CN"/>
        </w:rPr>
        <w:t>-Request</w:t>
      </w:r>
      <w:r w:rsidRPr="006A3DED">
        <w:rPr>
          <w:lang w:val="en-US" w:eastAsia="zh-CN"/>
        </w:rPr>
        <w:t xml:space="preserve"> (RAR) to the </w:t>
      </w:r>
      <w:ins w:id="57" w:author="Huawei" w:date="2024-07-15T17:39:00Z">
        <w:r w:rsidR="00C92174">
          <w:t>SMF/PGW-C</w:t>
        </w:r>
      </w:ins>
      <w:del w:id="58" w:author="Huawei" w:date="2024-07-15T17:39:00Z">
        <w:r w:rsidRPr="006A3DED" w:rsidDel="00C92174">
          <w:rPr>
            <w:lang w:val="en-US" w:eastAsia="zh-CN"/>
          </w:rPr>
          <w:delText>P-GW</w:delText>
        </w:r>
      </w:del>
      <w:r w:rsidRPr="006A3DED">
        <w:rPr>
          <w:lang w:val="en-US" w:eastAsia="zh-CN"/>
        </w:rPr>
        <w:t xml:space="preserve"> after receiving an Rx AAR with the Specific-Action AVP set as </w:t>
      </w:r>
      <w:r w:rsidRPr="006A3DED">
        <w:rPr>
          <w:rFonts w:hint="eastAsia"/>
          <w:lang w:val="en-US" w:eastAsia="zh-CN"/>
        </w:rPr>
        <w:t>ACCESS_NETWORK_INFO_REPORT</w:t>
      </w:r>
      <w:r w:rsidRPr="006A3DED">
        <w:rPr>
          <w:lang w:val="en-US" w:eastAsia="zh-CN"/>
        </w:rPr>
        <w:t xml:space="preserve"> (12) from the P-CSCF.</w:t>
      </w:r>
    </w:p>
    <w:p w14:paraId="708E418D" w14:textId="37A715BA" w:rsidR="00496739" w:rsidRPr="006A3DED" w:rsidRDefault="00496739" w:rsidP="00496739">
      <w:pPr>
        <w:pStyle w:val="B1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6A3DED">
        <w:rPr>
          <w:rFonts w:hint="eastAsia"/>
          <w:lang w:val="en-US" w:eastAsia="zh-CN"/>
        </w:rPr>
        <w:t>-</w:t>
      </w:r>
      <w:r w:rsidRPr="006A3DED">
        <w:rPr>
          <w:lang w:val="en-US" w:eastAsia="zh-CN"/>
        </w:rPr>
        <w:tab/>
        <w:t xml:space="preserve">Support to return a Rx AAA with the </w:t>
      </w:r>
      <w:r w:rsidRPr="006A3DED">
        <w:rPr>
          <w:lang w:eastAsia="zh-CN"/>
        </w:rPr>
        <w:t>Result-Code AVP set to DIAMETER_UNKNOWN_SESSION_ID (5002) or the Rx Experimental-Result-Code AVP set to IP-CAN_SESSION_NOT_AVAILABLE (5065)</w:t>
      </w:r>
      <w:r w:rsidRPr="006A3DED">
        <w:rPr>
          <w:lang w:val="en-US" w:eastAsia="zh-CN"/>
        </w:rPr>
        <w:t xml:space="preserve"> to the P-CSCF when a response with the </w:t>
      </w:r>
      <w:r w:rsidRPr="006A3DED">
        <w:rPr>
          <w:lang w:eastAsia="zh-CN"/>
        </w:rPr>
        <w:t>Result-Code AVP set to DIAMETER_UNKNOWN_SESSION_ID (5002)</w:t>
      </w:r>
      <w:r w:rsidRPr="006A3DED">
        <w:rPr>
          <w:lang w:val="en-US" w:eastAsia="zh-CN"/>
        </w:rPr>
        <w:t xml:space="preserve"> is returned by the </w:t>
      </w:r>
      <w:ins w:id="59" w:author="Huawei" w:date="2024-07-15T17:39:00Z">
        <w:r w:rsidR="00C92174">
          <w:t>SMF/PGW-C</w:t>
        </w:r>
      </w:ins>
      <w:del w:id="60" w:author="Huawei" w:date="2024-07-15T17:39:00Z">
        <w:r w:rsidRPr="006A3DED" w:rsidDel="00C92174">
          <w:rPr>
            <w:lang w:val="en-US" w:eastAsia="zh-CN"/>
          </w:rPr>
          <w:delText>P-GW</w:delText>
        </w:r>
      </w:del>
      <w:r w:rsidRPr="006A3DED">
        <w:rPr>
          <w:lang w:val="en-US" w:eastAsia="zh-CN"/>
        </w:rPr>
        <w:t>.</w:t>
      </w:r>
    </w:p>
    <w:p w14:paraId="1C75B9A2" w14:textId="3A145694" w:rsidR="00496739" w:rsidRPr="006A3DED" w:rsidRDefault="00496739" w:rsidP="00496739">
      <w:pPr>
        <w:pStyle w:val="B1"/>
        <w:overflowPunct w:val="0"/>
        <w:autoSpaceDE w:val="0"/>
        <w:autoSpaceDN w:val="0"/>
        <w:adjustRightInd w:val="0"/>
        <w:ind w:left="0" w:firstLine="0"/>
        <w:textAlignment w:val="baseline"/>
        <w:rPr>
          <w:lang w:eastAsia="zh-CN"/>
        </w:rPr>
      </w:pPr>
      <w:r w:rsidRPr="006A3DED">
        <w:rPr>
          <w:rFonts w:hint="eastAsia"/>
          <w:lang w:eastAsia="zh-CN"/>
        </w:rPr>
        <w:t>T</w:t>
      </w:r>
      <w:r w:rsidRPr="006A3DED">
        <w:rPr>
          <w:lang w:eastAsia="zh-CN"/>
        </w:rPr>
        <w:t xml:space="preserve">he requirement for </w:t>
      </w:r>
      <w:ins w:id="61" w:author="Huawei" w:date="2024-07-15T17:39:00Z">
        <w:r w:rsidR="00C92174">
          <w:t>SMF/PGW-C</w:t>
        </w:r>
      </w:ins>
      <w:del w:id="62" w:author="Huawei" w:date="2024-07-15T17:39:00Z">
        <w:r w:rsidRPr="006A3DED" w:rsidDel="00C92174">
          <w:rPr>
            <w:lang w:eastAsia="zh-CN"/>
          </w:rPr>
          <w:delText>P-GW</w:delText>
        </w:r>
      </w:del>
      <w:r w:rsidRPr="006A3DED">
        <w:rPr>
          <w:lang w:eastAsia="zh-CN"/>
        </w:rPr>
        <w:t>:</w:t>
      </w:r>
    </w:p>
    <w:p w14:paraId="6B5F359E" w14:textId="5DA26540" w:rsidR="00496739" w:rsidRPr="006A3DED" w:rsidRDefault="00496739" w:rsidP="00496739">
      <w:pPr>
        <w:pStyle w:val="B1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6A3DED">
        <w:rPr>
          <w:rFonts w:hint="eastAsia"/>
          <w:lang w:val="en-US" w:eastAsia="zh-CN"/>
        </w:rPr>
        <w:t>-</w:t>
      </w:r>
      <w:r w:rsidRPr="006A3DED">
        <w:rPr>
          <w:lang w:val="en-US" w:eastAsia="zh-CN"/>
        </w:rPr>
        <w:tab/>
        <w:t xml:space="preserve">Support to return a </w:t>
      </w:r>
      <w:proofErr w:type="spellStart"/>
      <w:r w:rsidRPr="006A3DED">
        <w:rPr>
          <w:lang w:val="en-US" w:eastAsia="zh-CN"/>
        </w:rPr>
        <w:t>Gx</w:t>
      </w:r>
      <w:proofErr w:type="spellEnd"/>
      <w:r w:rsidRPr="006A3DED">
        <w:rPr>
          <w:lang w:val="en-US" w:eastAsia="zh-CN"/>
        </w:rPr>
        <w:t xml:space="preserve"> RAA with the specific error code to the </w:t>
      </w:r>
      <w:ins w:id="63" w:author="Huawei" w:date="2024-07-15T17:39:00Z">
        <w:r w:rsidR="00C92174">
          <w:rPr>
            <w:lang w:val="en-US" w:eastAsia="zh-CN"/>
          </w:rPr>
          <w:t>PCF</w:t>
        </w:r>
      </w:ins>
      <w:ins w:id="64" w:author="Huawei" w:date="2024-07-15T17:40:00Z">
        <w:r w:rsidR="00C92174">
          <w:rPr>
            <w:lang w:val="en-US" w:eastAsia="zh-CN"/>
          </w:rPr>
          <w:t>/</w:t>
        </w:r>
      </w:ins>
      <w:r w:rsidRPr="006A3DED">
        <w:rPr>
          <w:lang w:val="en-US" w:eastAsia="zh-CN"/>
        </w:rPr>
        <w:t xml:space="preserve">PCRF when the </w:t>
      </w:r>
      <w:ins w:id="65" w:author="Huawei" w:date="2024-07-15T20:39:00Z">
        <w:r w:rsidR="003E7A43">
          <w:rPr>
            <w:lang w:val="en-US"/>
          </w:rPr>
          <w:t>UP</w:t>
        </w:r>
      </w:ins>
      <w:ins w:id="66" w:author="Huawei" w:date="2024-07-15T17:39:00Z">
        <w:r w:rsidR="00C92174">
          <w:t>F/PGW-</w:t>
        </w:r>
      </w:ins>
      <w:ins w:id="67" w:author="Huawei" w:date="2024-07-15T20:39:00Z">
        <w:r w:rsidR="003E7A43">
          <w:t>U</w:t>
        </w:r>
      </w:ins>
      <w:del w:id="68" w:author="Huawei" w:date="2024-07-15T17:39:00Z">
        <w:r w:rsidRPr="006A3DED" w:rsidDel="00C92174">
          <w:rPr>
            <w:lang w:val="en-US" w:eastAsia="zh-CN"/>
          </w:rPr>
          <w:delText>P-GW</w:delText>
        </w:r>
      </w:del>
      <w:r w:rsidRPr="006A3DED">
        <w:rPr>
          <w:lang w:val="en-US" w:eastAsia="zh-CN"/>
        </w:rPr>
        <w:t xml:space="preserve"> is not reachable.</w:t>
      </w:r>
    </w:p>
    <w:p w14:paraId="3E98F053" w14:textId="77777777" w:rsidR="00496739" w:rsidRPr="006A3DED" w:rsidRDefault="00496739" w:rsidP="00496739">
      <w:pPr>
        <w:pStyle w:val="3"/>
      </w:pPr>
      <w:bookmarkStart w:id="69" w:name="_Toc168663186"/>
      <w:r w:rsidRPr="006A3DED">
        <w:rPr>
          <w:rFonts w:hint="eastAsia"/>
        </w:rPr>
        <w:t>6</w:t>
      </w:r>
      <w:r w:rsidRPr="006A3DED">
        <w:t>.</w:t>
      </w:r>
      <w:r w:rsidRPr="006A3DED">
        <w:rPr>
          <w:rFonts w:hint="eastAsia"/>
          <w:lang w:eastAsia="zh-CN"/>
        </w:rPr>
        <w:t>6</w:t>
      </w:r>
      <w:r w:rsidRPr="006A3DED">
        <w:t>.3</w:t>
      </w:r>
      <w:r w:rsidRPr="006A3DED">
        <w:tab/>
        <w:t>Pros</w:t>
      </w:r>
      <w:bookmarkEnd w:id="69"/>
    </w:p>
    <w:p w14:paraId="0C4878CC" w14:textId="3B438F31" w:rsidR="00496739" w:rsidRPr="006A3DED" w:rsidRDefault="00496739" w:rsidP="00496739">
      <w:pPr>
        <w:rPr>
          <w:lang w:eastAsia="zh-CN"/>
        </w:rPr>
      </w:pPr>
      <w:r w:rsidRPr="006A3DED">
        <w:rPr>
          <w:rFonts w:hint="eastAsia"/>
          <w:lang w:eastAsia="zh-CN"/>
        </w:rPr>
        <w:t>T</w:t>
      </w:r>
      <w:r w:rsidRPr="006A3DED">
        <w:rPr>
          <w:lang w:eastAsia="zh-CN"/>
        </w:rPr>
        <w:t xml:space="preserve">his solution can </w:t>
      </w:r>
      <w:r w:rsidRPr="006A3DED">
        <w:rPr>
          <w:lang w:val="en-US" w:eastAsia="zh-CN"/>
        </w:rPr>
        <w:t xml:space="preserve">speed up the restoration procedure of the terminating session when </w:t>
      </w:r>
      <w:r w:rsidRPr="006A3DED">
        <w:rPr>
          <w:rFonts w:hint="eastAsia"/>
          <w:lang w:val="en-US" w:eastAsia="zh-CN"/>
        </w:rPr>
        <w:t>the</w:t>
      </w:r>
      <w:r w:rsidRPr="006A3DED">
        <w:rPr>
          <w:lang w:val="en-US" w:eastAsia="zh-CN"/>
        </w:rPr>
        <w:t xml:space="preserve"> </w:t>
      </w:r>
      <w:del w:id="70" w:author="Huawei" w:date="2024-07-18T15:53:00Z">
        <w:r w:rsidRPr="006A3DED" w:rsidDel="00F549A7">
          <w:rPr>
            <w:lang w:val="en-US" w:eastAsia="zh-CN"/>
          </w:rPr>
          <w:delText>P-GW</w:delText>
        </w:r>
      </w:del>
      <w:ins w:id="71" w:author="Huawei" w:date="2024-07-18T15:53:00Z">
        <w:r w:rsidR="00F549A7">
          <w:rPr>
            <w:lang w:val="en-US" w:eastAsia="zh-CN"/>
          </w:rPr>
          <w:t>EPC/5GC NF</w:t>
        </w:r>
      </w:ins>
      <w:r w:rsidRPr="006A3DED">
        <w:rPr>
          <w:lang w:val="en-US" w:eastAsia="zh-CN"/>
        </w:rPr>
        <w:t xml:space="preserve"> fails and utilizes the existing HSS based P-CSCF Restoration procedure specified in </w:t>
      </w:r>
      <w:ins w:id="72" w:author="Huawei" w:date="2024-07-15T17:40:00Z">
        <w:r w:rsidR="006F7E88">
          <w:rPr>
            <w:lang w:val="en-US" w:eastAsia="zh-CN"/>
          </w:rPr>
          <w:t xml:space="preserve">clause 5.4.2.1 of </w:t>
        </w:r>
      </w:ins>
      <w:r w:rsidRPr="006A3DED">
        <w:rPr>
          <w:lang w:val="en-US" w:eastAsia="zh-CN"/>
        </w:rPr>
        <w:t>3GPP TS 23.380 [2]</w:t>
      </w:r>
      <w:ins w:id="73" w:author="Huawei" w:date="2024-07-15T17:40:00Z">
        <w:r w:rsidR="006F7E88" w:rsidRPr="006F7E88">
          <w:rPr>
            <w:lang w:val="en-US" w:eastAsia="zh-CN"/>
          </w:rPr>
          <w:t xml:space="preserve"> </w:t>
        </w:r>
        <w:r w:rsidR="006F7E88">
          <w:rPr>
            <w:lang w:val="en-US" w:eastAsia="zh-CN"/>
          </w:rPr>
          <w:t xml:space="preserve">in EPC network or the UDM/HSS based P-CSCF Restoration procedure specified in clause 5.8.4 </w:t>
        </w:r>
        <w:r w:rsidR="006F7E88">
          <w:rPr>
            <w:rFonts w:hint="eastAsia"/>
            <w:lang w:val="en-US" w:eastAsia="zh-CN"/>
          </w:rPr>
          <w:t>of</w:t>
        </w:r>
        <w:r w:rsidR="006F7E88">
          <w:rPr>
            <w:lang w:val="en-US" w:eastAsia="zh-CN"/>
          </w:rPr>
          <w:t xml:space="preserve"> 3GPP TS 23.380 [2] in 5GC network</w:t>
        </w:r>
      </w:ins>
      <w:r w:rsidRPr="006A3DED">
        <w:rPr>
          <w:lang w:val="en-US" w:eastAsia="zh-CN"/>
        </w:rPr>
        <w:t>.</w:t>
      </w:r>
    </w:p>
    <w:p w14:paraId="534ED903" w14:textId="77777777" w:rsidR="00496739" w:rsidRPr="006A3DED" w:rsidRDefault="00496739" w:rsidP="00496739">
      <w:pPr>
        <w:pStyle w:val="3"/>
      </w:pPr>
      <w:bookmarkStart w:id="74" w:name="_Toc168663187"/>
      <w:r w:rsidRPr="006A3DED">
        <w:rPr>
          <w:rFonts w:hint="eastAsia"/>
        </w:rPr>
        <w:lastRenderedPageBreak/>
        <w:t>6</w:t>
      </w:r>
      <w:r w:rsidRPr="006A3DED">
        <w:t>.</w:t>
      </w:r>
      <w:r w:rsidRPr="006A3DED">
        <w:rPr>
          <w:rFonts w:hint="eastAsia"/>
          <w:lang w:eastAsia="zh-CN"/>
        </w:rPr>
        <w:t>6</w:t>
      </w:r>
      <w:r w:rsidRPr="006A3DED">
        <w:t>.4</w:t>
      </w:r>
      <w:r w:rsidRPr="006A3DED">
        <w:tab/>
        <w:t>Cons</w:t>
      </w:r>
      <w:bookmarkEnd w:id="74"/>
    </w:p>
    <w:p w14:paraId="12E83D0E" w14:textId="337F92CE" w:rsidR="00496739" w:rsidRPr="006A3DED" w:rsidRDefault="00496739" w:rsidP="00496739">
      <w:pPr>
        <w:pStyle w:val="B1"/>
        <w:ind w:left="0" w:firstLine="0"/>
        <w:rPr>
          <w:lang w:eastAsia="zh-CN"/>
        </w:rPr>
      </w:pPr>
      <w:r w:rsidRPr="006A3DED">
        <w:rPr>
          <w:lang w:eastAsia="zh-CN"/>
        </w:rPr>
        <w:t>This solution introduces the extra requirements described in clause</w:t>
      </w:r>
      <w:r w:rsidRPr="006A3DED">
        <w:rPr>
          <w:lang w:val="en-US" w:eastAsia="zh-CN"/>
        </w:rPr>
        <w:t> </w:t>
      </w:r>
      <w:r w:rsidRPr="006A3DED">
        <w:rPr>
          <w:lang w:eastAsia="zh-CN"/>
        </w:rPr>
        <w:t>6.</w:t>
      </w:r>
      <w:r w:rsidRPr="006A3DED">
        <w:rPr>
          <w:rFonts w:hint="eastAsia"/>
          <w:lang w:eastAsia="zh-CN"/>
        </w:rPr>
        <w:t>6</w:t>
      </w:r>
      <w:r w:rsidRPr="006A3DED">
        <w:rPr>
          <w:lang w:eastAsia="zh-CN"/>
        </w:rPr>
        <w:t xml:space="preserve">.2 to the </w:t>
      </w:r>
      <w:ins w:id="75" w:author="Huawei" w:date="2024-07-15T17:41:00Z">
        <w:r w:rsidR="00BD57A8">
          <w:t>SMF/PGW-C</w:t>
        </w:r>
      </w:ins>
      <w:del w:id="76" w:author="Huawei" w:date="2024-07-15T17:41:00Z">
        <w:r w:rsidRPr="006A3DED" w:rsidDel="00BD57A8">
          <w:rPr>
            <w:lang w:eastAsia="zh-CN"/>
          </w:rPr>
          <w:delText>P-GW</w:delText>
        </w:r>
      </w:del>
      <w:r w:rsidRPr="006A3DED">
        <w:rPr>
          <w:lang w:eastAsia="zh-CN"/>
        </w:rPr>
        <w:t>, P-CSCF and PCF</w:t>
      </w:r>
      <w:ins w:id="77" w:author="Huawei" w:date="2024-07-15T17:41:00Z">
        <w:r w:rsidR="00BD57A8">
          <w:rPr>
            <w:lang w:eastAsia="zh-CN"/>
          </w:rPr>
          <w:t>/PCRF</w:t>
        </w:r>
      </w:ins>
      <w:r w:rsidRPr="006A3DED">
        <w:rPr>
          <w:lang w:eastAsia="zh-CN"/>
        </w:rPr>
        <w:t xml:space="preserve"> when the terminating UE does not respon</w:t>
      </w:r>
      <w:r w:rsidRPr="006A3DED">
        <w:rPr>
          <w:rFonts w:hint="eastAsia"/>
          <w:lang w:eastAsia="zh-CN"/>
        </w:rPr>
        <w:t>d</w:t>
      </w:r>
      <w:r w:rsidRPr="006A3DED">
        <w:rPr>
          <w:lang w:eastAsia="zh-CN"/>
        </w:rPr>
        <w:t xml:space="preserve"> to the initial INVITE request and it will increase the system overhead of these NFs.</w:t>
      </w:r>
    </w:p>
    <w:p w14:paraId="7099B007" w14:textId="77777777" w:rsidR="00EE27AC" w:rsidRDefault="00EE27AC" w:rsidP="00394E81">
      <w:pPr>
        <w:rPr>
          <w:lang w:val="en-US"/>
        </w:rPr>
      </w:pPr>
    </w:p>
    <w:p w14:paraId="4C7B85A8" w14:textId="77777777" w:rsidR="00EE27AC" w:rsidRPr="001A5BD9" w:rsidRDefault="00EE27AC" w:rsidP="00EE27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overflowPunct w:val="0"/>
        <w:autoSpaceDE w:val="0"/>
        <w:autoSpaceDN w:val="0"/>
        <w:adjustRightInd w:val="0"/>
        <w:jc w:val="center"/>
        <w:textAlignment w:val="baseline"/>
        <w:outlineLvl w:val="0"/>
        <w:rPr>
          <w:rFonts w:ascii="Arial" w:eastAsia="Malgun Gothic" w:hAnsi="Arial" w:cs="Arial"/>
          <w:color w:val="FF0000"/>
          <w:sz w:val="28"/>
          <w:szCs w:val="28"/>
          <w:lang w:val="en-US" w:eastAsia="ja-JP"/>
        </w:rPr>
      </w:pPr>
      <w:r w:rsidRPr="001A5BD9">
        <w:rPr>
          <w:rFonts w:ascii="Arial" w:eastAsia="Malgun Gothic" w:hAnsi="Arial" w:cs="Arial"/>
          <w:color w:val="FF0000"/>
          <w:sz w:val="28"/>
          <w:szCs w:val="28"/>
          <w:lang w:val="en-US" w:eastAsia="ja-JP"/>
        </w:rPr>
        <w:t>* * * End of Changes * * * *</w:t>
      </w:r>
      <w:bookmarkEnd w:id="1"/>
    </w:p>
    <w:sectPr w:rsidR="00EE27AC" w:rsidRPr="001A5BD9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A37F3A3" w14:textId="77777777" w:rsidR="00192632" w:rsidRDefault="00192632">
      <w:r>
        <w:separator/>
      </w:r>
    </w:p>
  </w:endnote>
  <w:endnote w:type="continuationSeparator" w:id="0">
    <w:p w14:paraId="3FDA9362" w14:textId="77777777" w:rsidR="00192632" w:rsidRDefault="001926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2C3B87B" w14:textId="77777777" w:rsidR="00192632" w:rsidRDefault="00192632">
      <w:r>
        <w:separator/>
      </w:r>
    </w:p>
  </w:footnote>
  <w:footnote w:type="continuationSeparator" w:id="0">
    <w:p w14:paraId="16CC6A40" w14:textId="77777777" w:rsidR="00192632" w:rsidRDefault="001926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388F78" w14:textId="77777777" w:rsidR="00A9104D" w:rsidRDefault="00A9104D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11442"/>
    <w:rsid w:val="000226C7"/>
    <w:rsid w:val="00022E4A"/>
    <w:rsid w:val="00023463"/>
    <w:rsid w:val="00032D56"/>
    <w:rsid w:val="0003711D"/>
    <w:rsid w:val="00043E25"/>
    <w:rsid w:val="0004575F"/>
    <w:rsid w:val="00062124"/>
    <w:rsid w:val="0006303C"/>
    <w:rsid w:val="00066856"/>
    <w:rsid w:val="00067843"/>
    <w:rsid w:val="00070F86"/>
    <w:rsid w:val="00072AAF"/>
    <w:rsid w:val="00072DD2"/>
    <w:rsid w:val="000B0B66"/>
    <w:rsid w:val="000B1216"/>
    <w:rsid w:val="000B14A6"/>
    <w:rsid w:val="000C4809"/>
    <w:rsid w:val="000C6598"/>
    <w:rsid w:val="000D21C2"/>
    <w:rsid w:val="000D759A"/>
    <w:rsid w:val="000E6B4C"/>
    <w:rsid w:val="000F2C43"/>
    <w:rsid w:val="00116BDF"/>
    <w:rsid w:val="00130F69"/>
    <w:rsid w:val="0013241F"/>
    <w:rsid w:val="00142F65"/>
    <w:rsid w:val="00143552"/>
    <w:rsid w:val="00183134"/>
    <w:rsid w:val="00191E6B"/>
    <w:rsid w:val="00192632"/>
    <w:rsid w:val="001A7FEA"/>
    <w:rsid w:val="001B5C2B"/>
    <w:rsid w:val="001B77E2"/>
    <w:rsid w:val="001D25E6"/>
    <w:rsid w:val="001D4C82"/>
    <w:rsid w:val="001D602D"/>
    <w:rsid w:val="001E2EB5"/>
    <w:rsid w:val="001E41F3"/>
    <w:rsid w:val="001F0F85"/>
    <w:rsid w:val="001F151F"/>
    <w:rsid w:val="001F3B42"/>
    <w:rsid w:val="00212096"/>
    <w:rsid w:val="002153AE"/>
    <w:rsid w:val="00216490"/>
    <w:rsid w:val="00231568"/>
    <w:rsid w:val="00232FD1"/>
    <w:rsid w:val="00241597"/>
    <w:rsid w:val="00243146"/>
    <w:rsid w:val="0024668B"/>
    <w:rsid w:val="0027361A"/>
    <w:rsid w:val="00274B5C"/>
    <w:rsid w:val="00275D12"/>
    <w:rsid w:val="0027780F"/>
    <w:rsid w:val="002A6BBA"/>
    <w:rsid w:val="002B1A87"/>
    <w:rsid w:val="002B3559"/>
    <w:rsid w:val="002E48BE"/>
    <w:rsid w:val="002E6115"/>
    <w:rsid w:val="002F4FF2"/>
    <w:rsid w:val="002F614D"/>
    <w:rsid w:val="002F6340"/>
    <w:rsid w:val="00305C60"/>
    <w:rsid w:val="00315BD4"/>
    <w:rsid w:val="00324E79"/>
    <w:rsid w:val="00330643"/>
    <w:rsid w:val="00350012"/>
    <w:rsid w:val="003509FF"/>
    <w:rsid w:val="003554E8"/>
    <w:rsid w:val="003617F4"/>
    <w:rsid w:val="003658C8"/>
    <w:rsid w:val="00370766"/>
    <w:rsid w:val="00371954"/>
    <w:rsid w:val="00382B4A"/>
    <w:rsid w:val="0039050F"/>
    <w:rsid w:val="00394E81"/>
    <w:rsid w:val="003A59CB"/>
    <w:rsid w:val="003B2CE5"/>
    <w:rsid w:val="003B79F5"/>
    <w:rsid w:val="003D52E6"/>
    <w:rsid w:val="003E29EF"/>
    <w:rsid w:val="003E77BE"/>
    <w:rsid w:val="003E7A43"/>
    <w:rsid w:val="00411094"/>
    <w:rsid w:val="00413493"/>
    <w:rsid w:val="00435765"/>
    <w:rsid w:val="00435799"/>
    <w:rsid w:val="00436BAB"/>
    <w:rsid w:val="00440825"/>
    <w:rsid w:val="00443403"/>
    <w:rsid w:val="00453F01"/>
    <w:rsid w:val="004574E4"/>
    <w:rsid w:val="00465504"/>
    <w:rsid w:val="00496739"/>
    <w:rsid w:val="00497F14"/>
    <w:rsid w:val="004A4BEC"/>
    <w:rsid w:val="004A5019"/>
    <w:rsid w:val="004B45A4"/>
    <w:rsid w:val="004D077E"/>
    <w:rsid w:val="00502D87"/>
    <w:rsid w:val="0050780D"/>
    <w:rsid w:val="00511527"/>
    <w:rsid w:val="0051277C"/>
    <w:rsid w:val="00525F8D"/>
    <w:rsid w:val="005275CB"/>
    <w:rsid w:val="00537A08"/>
    <w:rsid w:val="0054453D"/>
    <w:rsid w:val="0055796A"/>
    <w:rsid w:val="005651FD"/>
    <w:rsid w:val="00572C90"/>
    <w:rsid w:val="00583F8D"/>
    <w:rsid w:val="00585041"/>
    <w:rsid w:val="00586D8B"/>
    <w:rsid w:val="005900B8"/>
    <w:rsid w:val="00592829"/>
    <w:rsid w:val="0059653F"/>
    <w:rsid w:val="00597BF4"/>
    <w:rsid w:val="005A6150"/>
    <w:rsid w:val="005A634D"/>
    <w:rsid w:val="005B25F0"/>
    <w:rsid w:val="005C11F0"/>
    <w:rsid w:val="005D144A"/>
    <w:rsid w:val="005D7121"/>
    <w:rsid w:val="005E2C44"/>
    <w:rsid w:val="0060287A"/>
    <w:rsid w:val="00606094"/>
    <w:rsid w:val="0061048B"/>
    <w:rsid w:val="00623021"/>
    <w:rsid w:val="00643317"/>
    <w:rsid w:val="00661116"/>
    <w:rsid w:val="006641BE"/>
    <w:rsid w:val="0068156C"/>
    <w:rsid w:val="00681AF6"/>
    <w:rsid w:val="006A28EF"/>
    <w:rsid w:val="006B19D8"/>
    <w:rsid w:val="006B5418"/>
    <w:rsid w:val="006E21FB"/>
    <w:rsid w:val="006E292A"/>
    <w:rsid w:val="006F7E88"/>
    <w:rsid w:val="00710497"/>
    <w:rsid w:val="00712563"/>
    <w:rsid w:val="00714B2E"/>
    <w:rsid w:val="00724330"/>
    <w:rsid w:val="00727AC1"/>
    <w:rsid w:val="0074184E"/>
    <w:rsid w:val="007439B9"/>
    <w:rsid w:val="007522BE"/>
    <w:rsid w:val="007760E6"/>
    <w:rsid w:val="00780D7D"/>
    <w:rsid w:val="007938F2"/>
    <w:rsid w:val="00795B12"/>
    <w:rsid w:val="007B34EA"/>
    <w:rsid w:val="007B4183"/>
    <w:rsid w:val="007B512A"/>
    <w:rsid w:val="007C2097"/>
    <w:rsid w:val="007C2F14"/>
    <w:rsid w:val="007C7597"/>
    <w:rsid w:val="007E6510"/>
    <w:rsid w:val="008275AA"/>
    <w:rsid w:val="008302F3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D357F"/>
    <w:rsid w:val="008E4502"/>
    <w:rsid w:val="008E4659"/>
    <w:rsid w:val="008E7FB6"/>
    <w:rsid w:val="008F686C"/>
    <w:rsid w:val="009130E1"/>
    <w:rsid w:val="00915A10"/>
    <w:rsid w:val="00917C15"/>
    <w:rsid w:val="00920903"/>
    <w:rsid w:val="009227C7"/>
    <w:rsid w:val="0093578B"/>
    <w:rsid w:val="00943DC1"/>
    <w:rsid w:val="00945CB4"/>
    <w:rsid w:val="00955D76"/>
    <w:rsid w:val="009629FD"/>
    <w:rsid w:val="0098105D"/>
    <w:rsid w:val="00986D55"/>
    <w:rsid w:val="009A7A1B"/>
    <w:rsid w:val="009B3291"/>
    <w:rsid w:val="009C6010"/>
    <w:rsid w:val="009C61B9"/>
    <w:rsid w:val="009E3297"/>
    <w:rsid w:val="009E617D"/>
    <w:rsid w:val="009F7C5D"/>
    <w:rsid w:val="00A055C2"/>
    <w:rsid w:val="00A07584"/>
    <w:rsid w:val="00A122CA"/>
    <w:rsid w:val="00A140DD"/>
    <w:rsid w:val="00A2600A"/>
    <w:rsid w:val="00A2613B"/>
    <w:rsid w:val="00A32441"/>
    <w:rsid w:val="00A3669C"/>
    <w:rsid w:val="00A44971"/>
    <w:rsid w:val="00A46E59"/>
    <w:rsid w:val="00A47E70"/>
    <w:rsid w:val="00A52391"/>
    <w:rsid w:val="00A707E2"/>
    <w:rsid w:val="00A72DCE"/>
    <w:rsid w:val="00A752C5"/>
    <w:rsid w:val="00A83ECE"/>
    <w:rsid w:val="00A84816"/>
    <w:rsid w:val="00A84903"/>
    <w:rsid w:val="00A9104D"/>
    <w:rsid w:val="00AC5ACE"/>
    <w:rsid w:val="00AD7C25"/>
    <w:rsid w:val="00AE2B6F"/>
    <w:rsid w:val="00AE4D95"/>
    <w:rsid w:val="00AF16FA"/>
    <w:rsid w:val="00AF6B24"/>
    <w:rsid w:val="00B010B1"/>
    <w:rsid w:val="00B03597"/>
    <w:rsid w:val="00B076C6"/>
    <w:rsid w:val="00B258BB"/>
    <w:rsid w:val="00B357DE"/>
    <w:rsid w:val="00B37BCD"/>
    <w:rsid w:val="00B43444"/>
    <w:rsid w:val="00B4534A"/>
    <w:rsid w:val="00B47938"/>
    <w:rsid w:val="00B57359"/>
    <w:rsid w:val="00B66361"/>
    <w:rsid w:val="00B66D06"/>
    <w:rsid w:val="00B6734A"/>
    <w:rsid w:val="00B67A2A"/>
    <w:rsid w:val="00B70121"/>
    <w:rsid w:val="00B70D58"/>
    <w:rsid w:val="00B72AC8"/>
    <w:rsid w:val="00B91267"/>
    <w:rsid w:val="00B917AC"/>
    <w:rsid w:val="00B9268B"/>
    <w:rsid w:val="00B92835"/>
    <w:rsid w:val="00BA3ACC"/>
    <w:rsid w:val="00BB5DFC"/>
    <w:rsid w:val="00BC0575"/>
    <w:rsid w:val="00BC4B22"/>
    <w:rsid w:val="00BC7C3B"/>
    <w:rsid w:val="00BD0266"/>
    <w:rsid w:val="00BD279D"/>
    <w:rsid w:val="00BD3B6F"/>
    <w:rsid w:val="00BD57A8"/>
    <w:rsid w:val="00BE4AE1"/>
    <w:rsid w:val="00BE4DF7"/>
    <w:rsid w:val="00BF2E3F"/>
    <w:rsid w:val="00BF3228"/>
    <w:rsid w:val="00C0610D"/>
    <w:rsid w:val="00C21281"/>
    <w:rsid w:val="00C21836"/>
    <w:rsid w:val="00C24B6C"/>
    <w:rsid w:val="00C31593"/>
    <w:rsid w:val="00C37922"/>
    <w:rsid w:val="00C415C3"/>
    <w:rsid w:val="00C649A4"/>
    <w:rsid w:val="00C713E0"/>
    <w:rsid w:val="00C803C0"/>
    <w:rsid w:val="00C83E4E"/>
    <w:rsid w:val="00C84595"/>
    <w:rsid w:val="00C85AD4"/>
    <w:rsid w:val="00C92174"/>
    <w:rsid w:val="00C95985"/>
    <w:rsid w:val="00C96EAE"/>
    <w:rsid w:val="00C9780B"/>
    <w:rsid w:val="00CA2EA4"/>
    <w:rsid w:val="00CA7D10"/>
    <w:rsid w:val="00CB1493"/>
    <w:rsid w:val="00CC5026"/>
    <w:rsid w:val="00CD2478"/>
    <w:rsid w:val="00CD541D"/>
    <w:rsid w:val="00CE22D1"/>
    <w:rsid w:val="00CE4346"/>
    <w:rsid w:val="00CF0EE8"/>
    <w:rsid w:val="00CF39F5"/>
    <w:rsid w:val="00CF476F"/>
    <w:rsid w:val="00D11584"/>
    <w:rsid w:val="00D11DF5"/>
    <w:rsid w:val="00D12FF1"/>
    <w:rsid w:val="00D47CBF"/>
    <w:rsid w:val="00D51C49"/>
    <w:rsid w:val="00D53BE5"/>
    <w:rsid w:val="00D641A9"/>
    <w:rsid w:val="00D908E8"/>
    <w:rsid w:val="00DB4E42"/>
    <w:rsid w:val="00DB72BB"/>
    <w:rsid w:val="00DC2EEA"/>
    <w:rsid w:val="00DF2CED"/>
    <w:rsid w:val="00E015DE"/>
    <w:rsid w:val="00E159F8"/>
    <w:rsid w:val="00E23A56"/>
    <w:rsid w:val="00E24293"/>
    <w:rsid w:val="00E24619"/>
    <w:rsid w:val="00E4306D"/>
    <w:rsid w:val="00E65E8A"/>
    <w:rsid w:val="00E670C5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27AC"/>
    <w:rsid w:val="00EE6A83"/>
    <w:rsid w:val="00EE7D7C"/>
    <w:rsid w:val="00EE7FCF"/>
    <w:rsid w:val="00EF44FB"/>
    <w:rsid w:val="00F02E5B"/>
    <w:rsid w:val="00F1278B"/>
    <w:rsid w:val="00F200F9"/>
    <w:rsid w:val="00F21CC1"/>
    <w:rsid w:val="00F2263F"/>
    <w:rsid w:val="00F25D98"/>
    <w:rsid w:val="00F26950"/>
    <w:rsid w:val="00F277DF"/>
    <w:rsid w:val="00F300FB"/>
    <w:rsid w:val="00F34816"/>
    <w:rsid w:val="00F34D6F"/>
    <w:rsid w:val="00F432E2"/>
    <w:rsid w:val="00F54787"/>
    <w:rsid w:val="00F549A7"/>
    <w:rsid w:val="00F602D9"/>
    <w:rsid w:val="00F71A8C"/>
    <w:rsid w:val="00F73672"/>
    <w:rsid w:val="00F7680F"/>
    <w:rsid w:val="00F77009"/>
    <w:rsid w:val="00F831EE"/>
    <w:rsid w:val="00F86788"/>
    <w:rsid w:val="00FB6386"/>
    <w:rsid w:val="00FB790F"/>
    <w:rsid w:val="00FC4B4B"/>
    <w:rsid w:val="00FC6BF7"/>
    <w:rsid w:val="00FD0C4D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locked/>
    <w:rsid w:val="00496739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autoRedefine/>
    <w:qFormat/>
    <w:rsid w:val="00496739"/>
    <w:rPr>
      <w:rFonts w:ascii="Arial" w:hAnsi="Arial"/>
      <w:b/>
      <w:lang w:val="en-GB" w:eastAsia="en-US"/>
    </w:rPr>
  </w:style>
  <w:style w:type="paragraph" w:styleId="af2">
    <w:name w:val="Revision"/>
    <w:hidden/>
    <w:uiPriority w:val="99"/>
    <w:semiHidden/>
    <w:rsid w:val="0046550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1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0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2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96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5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8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0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5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.vsdx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package" Target="embeddings/Microsoft_Visio_Drawing1.vsdx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594</TotalTime>
  <Pages>4</Pages>
  <Words>1005</Words>
  <Characters>5735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6727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Jimengdi</cp:lastModifiedBy>
  <cp:revision>125</cp:revision>
  <cp:lastPrinted>1899-12-31T23:00:00Z</cp:lastPrinted>
  <dcterms:created xsi:type="dcterms:W3CDTF">2019-01-14T04:28:00Z</dcterms:created>
  <dcterms:modified xsi:type="dcterms:W3CDTF">2024-08-08T11:36:00Z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GrammarlyDocumentId">
    <vt:lpwstr>8bf4ff17fc2e5d08880bc74fe20c0160eef306a1ceb1392affa8653c99343ed9</vt:lpwstr>
  </property>
  <property fmtid="{D5CDD505-2E9C-101B-9397-08002B2CF9AE}" pid="4" name="_2015_ms_pID_725343">
    <vt:lpwstr>(3)miYKYP0JcS9MRxgioh0xe6yVTIP7MM3GYhV2dVf55nG/A+72I/E5Jv16jGvt002aUjEit5Np
jp/VaDIwZWhmMy5z9c07UbkCFln0RaNbLpQu275TVqivLgxmdUBAcrZ9LSBUWCEyoIkMDpro
blX5xqqZmCe7uNEWXgr3XmQM1zRy2saY/Ggl2QssozS1q31mntZtHKGQRCKas2vebotEqOBQ
prqlgg8zrvSW9mamET</vt:lpwstr>
  </property>
  <property fmtid="{D5CDD505-2E9C-101B-9397-08002B2CF9AE}" pid="5" name="_2015_ms_pID_7253431">
    <vt:lpwstr>UW2LaVXcNoENXi6W7R0vxv8MdeROuJGo0aT0++6+IldXtxzGS07O4E
MD4+qCeOEuOoNcAYhxi016qG18Xy6scn1nuyZdTXrIBU5/bPiXx9uezMkg+H0/lba5S/PYtM
Y3gNgAHRHeIN57kKjasktZw29WCd0WGa1m9nGw87P3L2PQiJrf0tCqaqi2zsKcFc0JGgXq+e
r7ivvyMMKdydnwlNH3n9VO2ewDkHyA0MnJVl</vt:lpwstr>
  </property>
  <property fmtid="{D5CDD505-2E9C-101B-9397-08002B2CF9AE}" pid="6" name="_2015_ms_pID_7253432">
    <vt:lpwstr>VQ==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1721288770</vt:lpwstr>
  </property>
</Properties>
</file>